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0FACA2A" w:rsidR="001E41F3" w:rsidRDefault="001E41F3">
      <w:pPr>
        <w:pStyle w:val="CRCoverPage"/>
        <w:tabs>
          <w:tab w:val="right" w:pos="9639"/>
        </w:tabs>
        <w:spacing w:after="0"/>
        <w:rPr>
          <w:b/>
          <w:i/>
          <w:noProof/>
          <w:sz w:val="28"/>
        </w:rPr>
      </w:pPr>
      <w:r>
        <w:rPr>
          <w:b/>
          <w:noProof/>
          <w:sz w:val="24"/>
        </w:rPr>
        <w:t>3GPP TSG-</w:t>
      </w:r>
      <w:r w:rsidR="0059073A">
        <w:fldChar w:fldCharType="begin"/>
      </w:r>
      <w:r w:rsidR="0059073A">
        <w:instrText xml:space="preserve"> DOCPROPERTY  TSG/WGRef  \* MERGEFORMAT </w:instrText>
      </w:r>
      <w:r w:rsidR="0059073A">
        <w:fldChar w:fldCharType="separate"/>
      </w:r>
      <w:r w:rsidR="003609EF">
        <w:rPr>
          <w:b/>
          <w:noProof/>
          <w:sz w:val="24"/>
        </w:rPr>
        <w:t>RAN5</w:t>
      </w:r>
      <w:r w:rsidR="0059073A">
        <w:rPr>
          <w:b/>
          <w:noProof/>
          <w:sz w:val="24"/>
        </w:rPr>
        <w:fldChar w:fldCharType="end"/>
      </w:r>
      <w:r w:rsidR="00C66BA2">
        <w:rPr>
          <w:b/>
          <w:noProof/>
          <w:sz w:val="24"/>
        </w:rPr>
        <w:t xml:space="preserve"> </w:t>
      </w:r>
      <w:r>
        <w:rPr>
          <w:b/>
          <w:noProof/>
          <w:sz w:val="24"/>
        </w:rPr>
        <w:t>Meeting #</w:t>
      </w:r>
      <w:r w:rsidR="00156265">
        <w:rPr>
          <w:b/>
          <w:noProof/>
          <w:sz w:val="24"/>
        </w:rPr>
        <w:t>10</w:t>
      </w:r>
      <w:r w:rsidR="003944A0">
        <w:rPr>
          <w:b/>
          <w:noProof/>
          <w:sz w:val="24"/>
        </w:rPr>
        <w:t>1</w:t>
      </w:r>
      <w:r>
        <w:rPr>
          <w:b/>
          <w:i/>
          <w:noProof/>
          <w:sz w:val="28"/>
        </w:rPr>
        <w:tab/>
      </w:r>
      <w:r w:rsidR="0059073A">
        <w:fldChar w:fldCharType="begin"/>
      </w:r>
      <w:r w:rsidR="0059073A">
        <w:instrText xml:space="preserve"> DOCPROPERTY  Tdoc#  \* MERGEFORMAT </w:instrText>
      </w:r>
      <w:r w:rsidR="0059073A">
        <w:fldChar w:fldCharType="separate"/>
      </w:r>
      <w:r w:rsidR="005643B7" w:rsidRPr="005643B7">
        <w:t xml:space="preserve"> </w:t>
      </w:r>
      <w:r w:rsidR="005643B7" w:rsidRPr="005643B7">
        <w:rPr>
          <w:b/>
          <w:i/>
          <w:noProof/>
          <w:sz w:val="28"/>
        </w:rPr>
        <w:t>R5-236372</w:t>
      </w:r>
      <w:r w:rsidR="000D1DD8" w:rsidRPr="000D1DD8">
        <w:rPr>
          <w:b/>
          <w:i/>
          <w:noProof/>
          <w:sz w:val="28"/>
          <w:highlight w:val="yellow"/>
        </w:rPr>
        <w:t>r1</w:t>
      </w:r>
      <w:r w:rsidR="00707DF0" w:rsidRPr="00707DF0">
        <w:rPr>
          <w:b/>
          <w:i/>
          <w:noProof/>
          <w:sz w:val="28"/>
        </w:rPr>
        <w:t xml:space="preserve"> </w:t>
      </w:r>
      <w:r w:rsidR="0059073A">
        <w:rPr>
          <w:b/>
          <w:i/>
          <w:noProof/>
          <w:sz w:val="28"/>
        </w:rPr>
        <w:fldChar w:fldCharType="end"/>
      </w:r>
    </w:p>
    <w:p w14:paraId="7CB45193" w14:textId="73521617" w:rsidR="001E41F3" w:rsidRDefault="003944A0" w:rsidP="005E2C44">
      <w:pPr>
        <w:pStyle w:val="CRCoverPage"/>
        <w:outlineLvl w:val="0"/>
        <w:rPr>
          <w:b/>
          <w:noProof/>
          <w:sz w:val="24"/>
        </w:rPr>
      </w:pPr>
      <w:r>
        <w:rPr>
          <w:b/>
          <w:noProof/>
          <w:sz w:val="24"/>
        </w:rPr>
        <w:t>Chicago, US, November 13rd – November 17th,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265DBB4E" w:rsidR="00D82262" w:rsidRPr="00DA1D52" w:rsidRDefault="00D82262" w:rsidP="001B3205">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38.508</w:t>
            </w:r>
            <w:r w:rsidRPr="00DA1D52">
              <w:rPr>
                <w:b/>
                <w:noProof/>
                <w:sz w:val="28"/>
              </w:rPr>
              <w:t>-</w:t>
            </w:r>
            <w:r w:rsidR="001B3205">
              <w:rPr>
                <w:b/>
                <w:noProof/>
                <w:sz w:val="28"/>
              </w:rPr>
              <w:t>2</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7B56172D" w:rsidR="00D82262" w:rsidRPr="00DA1D52" w:rsidRDefault="005643B7" w:rsidP="00140EBD">
            <w:pPr>
              <w:pStyle w:val="CRCoverPage"/>
              <w:spacing w:after="0"/>
              <w:rPr>
                <w:b/>
                <w:noProof/>
                <w:sz w:val="28"/>
              </w:rPr>
            </w:pPr>
            <w:r>
              <w:rPr>
                <w:b/>
                <w:noProof/>
                <w:sz w:val="28"/>
              </w:rPr>
              <w:t>0542</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6942F55B"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4381175B" w:rsidR="00D82262" w:rsidRPr="00DA1D52" w:rsidRDefault="003944A0" w:rsidP="00156265">
            <w:pPr>
              <w:pStyle w:val="CRCoverPage"/>
              <w:spacing w:after="0"/>
              <w:jc w:val="center"/>
              <w:rPr>
                <w:b/>
                <w:noProof/>
                <w:sz w:val="28"/>
              </w:rPr>
            </w:pPr>
            <w:r>
              <w:rPr>
                <w:b/>
                <w:sz w:val="28"/>
              </w:rPr>
              <w:t>18.0.0</w:t>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23F8A6" w:rsidR="001E41F3" w:rsidRDefault="00C30EAC" w:rsidP="00B9548D">
            <w:pPr>
              <w:pStyle w:val="CRCoverPage"/>
              <w:spacing w:after="0"/>
              <w:ind w:left="100"/>
              <w:rPr>
                <w:noProof/>
              </w:rPr>
            </w:pPr>
            <w:r w:rsidRPr="00C30EAC">
              <w:rPr>
                <w:noProof/>
              </w:rPr>
              <w:t>Update</w:t>
            </w:r>
            <w:r w:rsidR="00D22B58">
              <w:rPr>
                <w:noProof/>
              </w:rPr>
              <w:t>s for</w:t>
            </w:r>
            <w:r w:rsidR="00EC2887">
              <w:rPr>
                <w:noProof/>
              </w:rPr>
              <w:t xml:space="preserve"> </w:t>
            </w:r>
            <w:r w:rsidR="00B9548D">
              <w:rPr>
                <w:noProof/>
              </w:rPr>
              <w:t>NR CA four band</w:t>
            </w:r>
            <w:r w:rsidRPr="00C30EAC">
              <w:rPr>
                <w:noProof/>
              </w:rPr>
              <w:t xml:space="preserve"> </w:t>
            </w:r>
            <w:r w:rsidR="00EC2887">
              <w:rPr>
                <w:noProof/>
              </w:rPr>
              <w:t>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83C73" w:rsidR="001E41F3" w:rsidRDefault="00050AE6" w:rsidP="00186126">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437E2D" w:rsidR="001E41F3" w:rsidRDefault="00F43C7B" w:rsidP="009E49E5">
            <w:pPr>
              <w:pStyle w:val="CRCoverPage"/>
              <w:spacing w:after="0"/>
              <w:ind w:left="100"/>
              <w:rPr>
                <w:noProof/>
              </w:rPr>
            </w:pPr>
            <w:r w:rsidRPr="00B840A8">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4CDE00" w:rsidR="001E41F3" w:rsidRDefault="0059073A" w:rsidP="003944A0">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540B41">
              <w:rPr>
                <w:noProof/>
              </w:rPr>
              <w:t>3</w:t>
            </w:r>
            <w:r w:rsidR="00D24991">
              <w:rPr>
                <w:noProof/>
              </w:rPr>
              <w:t>-</w:t>
            </w:r>
            <w:r w:rsidR="003944A0">
              <w:rPr>
                <w:noProof/>
              </w:rPr>
              <w:t>10-19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9073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A50DD9" w:rsidR="001E41F3" w:rsidRDefault="004B0B6E" w:rsidP="00F030E0">
            <w:pPr>
              <w:pStyle w:val="CRCoverPage"/>
              <w:spacing w:after="0"/>
              <w:ind w:left="100"/>
              <w:rPr>
                <w:noProof/>
              </w:rPr>
            </w:pPr>
            <w:fldSimple w:instr=" DOCPROPERTY  Release  \* MERGEFORMAT ">
              <w:r w:rsidR="00D24991">
                <w:rPr>
                  <w:noProof/>
                </w:rPr>
                <w:t>Rel-1</w:t>
              </w:r>
              <w:r w:rsidR="00F030E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F66B00" w:rsidR="00FD49DB" w:rsidRPr="00957AF2" w:rsidRDefault="00D22B58" w:rsidP="00957AF2">
            <w:pPr>
              <w:pStyle w:val="CRCoverPage"/>
              <w:spacing w:after="0"/>
              <w:rPr>
                <w:noProof/>
              </w:rPr>
            </w:pPr>
            <w:r w:rsidRPr="00C30EAC">
              <w:rPr>
                <w:noProof/>
              </w:rPr>
              <w:t>Update</w:t>
            </w:r>
            <w:r>
              <w:rPr>
                <w:noProof/>
              </w:rPr>
              <w:t>s for NR CA four band</w:t>
            </w:r>
            <w:r w:rsidRPr="00C30EAC">
              <w:rPr>
                <w:noProof/>
              </w:rPr>
              <w:t xml:space="preserve"> </w:t>
            </w:r>
            <w:r>
              <w:rPr>
                <w:noProof/>
              </w:rPr>
              <w:t>configurations</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B32892" w14:paraId="21016551" w14:textId="77777777" w:rsidTr="00547111">
        <w:tc>
          <w:tcPr>
            <w:tcW w:w="2694" w:type="dxa"/>
            <w:gridSpan w:val="2"/>
            <w:tcBorders>
              <w:left w:val="single" w:sz="4" w:space="0" w:color="auto"/>
            </w:tcBorders>
          </w:tcPr>
          <w:p w14:paraId="49433147" w14:textId="77777777" w:rsidR="00B32892" w:rsidRDefault="00B32892" w:rsidP="00B328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17E1B9" w14:textId="08A6C602" w:rsidR="00EC2887" w:rsidRDefault="0008251E" w:rsidP="00D22B58">
            <w:pPr>
              <w:pStyle w:val="CRCoverPage"/>
              <w:spacing w:after="0"/>
              <w:rPr>
                <w:noProof/>
              </w:rPr>
            </w:pPr>
            <w:r>
              <w:rPr>
                <w:noProof/>
              </w:rPr>
              <w:t>Update the following</w:t>
            </w:r>
            <w:r w:rsidR="00D22B58">
              <w:rPr>
                <w:noProof/>
              </w:rPr>
              <w:t xml:space="preserve"> table for NR CA four band</w:t>
            </w:r>
            <w:r w:rsidR="00D22B58" w:rsidRPr="00C30EAC">
              <w:rPr>
                <w:noProof/>
              </w:rPr>
              <w:t xml:space="preserve"> </w:t>
            </w:r>
            <w:r w:rsidR="00D22B58">
              <w:rPr>
                <w:noProof/>
              </w:rPr>
              <w:t>configurations:</w:t>
            </w:r>
          </w:p>
          <w:p w14:paraId="31C656EC" w14:textId="0106F121" w:rsidR="00D22B58" w:rsidRPr="00977A1B" w:rsidRDefault="0008251E" w:rsidP="00D22B58">
            <w:pPr>
              <w:pStyle w:val="CRCoverPage"/>
              <w:numPr>
                <w:ilvl w:val="0"/>
                <w:numId w:val="37"/>
              </w:numPr>
              <w:spacing w:after="0"/>
              <w:rPr>
                <w:noProof/>
              </w:rPr>
            </w:pPr>
            <w:r w:rsidRPr="005B00C6">
              <w:t>Table A.4.3.2A.4.</w:t>
            </w:r>
            <w:r>
              <w:t>3</w:t>
            </w:r>
            <w:r w:rsidRPr="005B00C6">
              <w:t>-3: Supported configurations for NR Inter-band CA within FR1 and four bands</w:t>
            </w:r>
          </w:p>
        </w:tc>
      </w:tr>
      <w:tr w:rsidR="00B32892" w14:paraId="1F886379" w14:textId="77777777" w:rsidTr="00547111">
        <w:tc>
          <w:tcPr>
            <w:tcW w:w="2694" w:type="dxa"/>
            <w:gridSpan w:val="2"/>
            <w:tcBorders>
              <w:left w:val="single" w:sz="4" w:space="0" w:color="auto"/>
            </w:tcBorders>
          </w:tcPr>
          <w:p w14:paraId="4D989623" w14:textId="77777777" w:rsidR="00B32892" w:rsidRDefault="00B32892" w:rsidP="00B32892">
            <w:pPr>
              <w:pStyle w:val="CRCoverPage"/>
              <w:spacing w:after="0"/>
              <w:rPr>
                <w:b/>
                <w:i/>
                <w:noProof/>
                <w:sz w:val="8"/>
                <w:szCs w:val="8"/>
              </w:rPr>
            </w:pPr>
          </w:p>
        </w:tc>
        <w:tc>
          <w:tcPr>
            <w:tcW w:w="6946" w:type="dxa"/>
            <w:gridSpan w:val="9"/>
            <w:tcBorders>
              <w:right w:val="single" w:sz="4" w:space="0" w:color="auto"/>
            </w:tcBorders>
          </w:tcPr>
          <w:p w14:paraId="71C4A204" w14:textId="77777777" w:rsidR="00B32892" w:rsidRPr="00977A1B" w:rsidRDefault="00B32892" w:rsidP="00B32892">
            <w:pPr>
              <w:pStyle w:val="CRCoverPage"/>
              <w:spacing w:after="0"/>
              <w:rPr>
                <w:noProof/>
              </w:rPr>
            </w:pPr>
          </w:p>
        </w:tc>
      </w:tr>
      <w:tr w:rsidR="00B32892" w14:paraId="678D7BF9" w14:textId="77777777" w:rsidTr="00547111">
        <w:tc>
          <w:tcPr>
            <w:tcW w:w="2694" w:type="dxa"/>
            <w:gridSpan w:val="2"/>
            <w:tcBorders>
              <w:left w:val="single" w:sz="4" w:space="0" w:color="auto"/>
              <w:bottom w:val="single" w:sz="4" w:space="0" w:color="auto"/>
            </w:tcBorders>
          </w:tcPr>
          <w:p w14:paraId="4E5CE1B6" w14:textId="77777777" w:rsidR="00B32892" w:rsidRDefault="00B32892" w:rsidP="00B328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43D93" w:rsidR="00B32892" w:rsidRPr="00977A1B" w:rsidRDefault="00B32892" w:rsidP="00B32892">
            <w:pPr>
              <w:pStyle w:val="CRCoverPage"/>
              <w:spacing w:after="0"/>
              <w:ind w:left="100"/>
              <w:rPr>
                <w:noProof/>
              </w:rPr>
            </w:pPr>
            <w:r>
              <w:rPr>
                <w:noProof/>
              </w:rPr>
              <w:t>The corresponding information is not specfied in the specification</w:t>
            </w:r>
          </w:p>
        </w:tc>
      </w:tr>
      <w:tr w:rsidR="00B32892" w14:paraId="034AF533" w14:textId="77777777" w:rsidTr="00547111">
        <w:tc>
          <w:tcPr>
            <w:tcW w:w="2694" w:type="dxa"/>
            <w:gridSpan w:val="2"/>
          </w:tcPr>
          <w:p w14:paraId="39D9EB5B" w14:textId="77777777" w:rsidR="00B32892" w:rsidRDefault="00B32892" w:rsidP="00B32892">
            <w:pPr>
              <w:pStyle w:val="CRCoverPage"/>
              <w:spacing w:after="0"/>
              <w:rPr>
                <w:b/>
                <w:i/>
                <w:noProof/>
                <w:sz w:val="8"/>
                <w:szCs w:val="8"/>
              </w:rPr>
            </w:pPr>
          </w:p>
        </w:tc>
        <w:tc>
          <w:tcPr>
            <w:tcW w:w="6946" w:type="dxa"/>
            <w:gridSpan w:val="9"/>
          </w:tcPr>
          <w:p w14:paraId="7826CB1C" w14:textId="77777777" w:rsidR="00B32892" w:rsidRDefault="00B32892" w:rsidP="00B32892">
            <w:pPr>
              <w:pStyle w:val="CRCoverPage"/>
              <w:spacing w:after="0"/>
              <w:rPr>
                <w:noProof/>
                <w:sz w:val="8"/>
                <w:szCs w:val="8"/>
              </w:rPr>
            </w:pPr>
          </w:p>
        </w:tc>
      </w:tr>
      <w:tr w:rsidR="00B32892" w14:paraId="6A17D7AC" w14:textId="77777777" w:rsidTr="00547111">
        <w:tc>
          <w:tcPr>
            <w:tcW w:w="2694" w:type="dxa"/>
            <w:gridSpan w:val="2"/>
            <w:tcBorders>
              <w:top w:val="single" w:sz="4" w:space="0" w:color="auto"/>
              <w:left w:val="single" w:sz="4" w:space="0" w:color="auto"/>
            </w:tcBorders>
          </w:tcPr>
          <w:p w14:paraId="6DAD5B19" w14:textId="77777777" w:rsidR="00B32892" w:rsidRDefault="00B32892" w:rsidP="00B328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EE43C" w:rsidR="00B32892" w:rsidRDefault="00D430BD" w:rsidP="00B32892">
            <w:pPr>
              <w:pStyle w:val="CRCoverPage"/>
              <w:spacing w:after="0"/>
              <w:ind w:left="100"/>
              <w:rPr>
                <w:noProof/>
              </w:rPr>
            </w:pPr>
            <w:r>
              <w:rPr>
                <w:noProof/>
              </w:rPr>
              <w:t>A.4.3</w:t>
            </w:r>
          </w:p>
        </w:tc>
      </w:tr>
      <w:tr w:rsidR="00B32892" w14:paraId="56E1E6C3" w14:textId="77777777" w:rsidTr="00547111">
        <w:tc>
          <w:tcPr>
            <w:tcW w:w="2694" w:type="dxa"/>
            <w:gridSpan w:val="2"/>
            <w:tcBorders>
              <w:left w:val="single" w:sz="4" w:space="0" w:color="auto"/>
            </w:tcBorders>
          </w:tcPr>
          <w:p w14:paraId="2FB9DE77" w14:textId="77777777" w:rsidR="00B32892" w:rsidRDefault="00B32892" w:rsidP="00B32892">
            <w:pPr>
              <w:pStyle w:val="CRCoverPage"/>
              <w:spacing w:after="0"/>
              <w:rPr>
                <w:b/>
                <w:i/>
                <w:noProof/>
                <w:sz w:val="8"/>
                <w:szCs w:val="8"/>
              </w:rPr>
            </w:pPr>
          </w:p>
        </w:tc>
        <w:tc>
          <w:tcPr>
            <w:tcW w:w="6946" w:type="dxa"/>
            <w:gridSpan w:val="9"/>
            <w:tcBorders>
              <w:right w:val="single" w:sz="4" w:space="0" w:color="auto"/>
            </w:tcBorders>
          </w:tcPr>
          <w:p w14:paraId="0898542D" w14:textId="77777777" w:rsidR="00B32892" w:rsidRDefault="00B32892" w:rsidP="00B32892">
            <w:pPr>
              <w:pStyle w:val="CRCoverPage"/>
              <w:spacing w:after="0"/>
              <w:rPr>
                <w:noProof/>
                <w:sz w:val="8"/>
                <w:szCs w:val="8"/>
              </w:rPr>
            </w:pPr>
          </w:p>
        </w:tc>
      </w:tr>
      <w:tr w:rsidR="00B32892" w14:paraId="76F95A8B" w14:textId="77777777" w:rsidTr="00547111">
        <w:tc>
          <w:tcPr>
            <w:tcW w:w="2694" w:type="dxa"/>
            <w:gridSpan w:val="2"/>
            <w:tcBorders>
              <w:left w:val="single" w:sz="4" w:space="0" w:color="auto"/>
            </w:tcBorders>
          </w:tcPr>
          <w:p w14:paraId="335EAB52" w14:textId="77777777" w:rsidR="00B32892" w:rsidRDefault="00B32892" w:rsidP="00B328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2892" w:rsidRDefault="00B32892" w:rsidP="00B328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2892" w:rsidRDefault="00B32892" w:rsidP="00B32892">
            <w:pPr>
              <w:pStyle w:val="CRCoverPage"/>
              <w:spacing w:after="0"/>
              <w:jc w:val="center"/>
              <w:rPr>
                <w:b/>
                <w:caps/>
                <w:noProof/>
              </w:rPr>
            </w:pPr>
            <w:r>
              <w:rPr>
                <w:b/>
                <w:caps/>
                <w:noProof/>
              </w:rPr>
              <w:t>N</w:t>
            </w:r>
          </w:p>
        </w:tc>
        <w:tc>
          <w:tcPr>
            <w:tcW w:w="2977" w:type="dxa"/>
            <w:gridSpan w:val="4"/>
          </w:tcPr>
          <w:p w14:paraId="304CCBCB" w14:textId="77777777" w:rsidR="00B32892" w:rsidRDefault="00B32892" w:rsidP="00B328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2892" w:rsidRDefault="00B32892" w:rsidP="00B32892">
            <w:pPr>
              <w:pStyle w:val="CRCoverPage"/>
              <w:spacing w:after="0"/>
              <w:ind w:left="99"/>
              <w:rPr>
                <w:noProof/>
              </w:rPr>
            </w:pPr>
          </w:p>
        </w:tc>
      </w:tr>
      <w:tr w:rsidR="00B32892" w14:paraId="34ACE2EB" w14:textId="77777777" w:rsidTr="00547111">
        <w:tc>
          <w:tcPr>
            <w:tcW w:w="2694" w:type="dxa"/>
            <w:gridSpan w:val="2"/>
            <w:tcBorders>
              <w:left w:val="single" w:sz="4" w:space="0" w:color="auto"/>
            </w:tcBorders>
          </w:tcPr>
          <w:p w14:paraId="571382F3" w14:textId="77777777" w:rsidR="00B32892" w:rsidRDefault="00B32892" w:rsidP="00B328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2892" w:rsidRDefault="00B32892" w:rsidP="00B328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B32892" w:rsidRDefault="00B32892" w:rsidP="00B32892">
            <w:pPr>
              <w:pStyle w:val="CRCoverPage"/>
              <w:spacing w:after="0"/>
              <w:jc w:val="center"/>
              <w:rPr>
                <w:b/>
                <w:caps/>
                <w:noProof/>
              </w:rPr>
            </w:pPr>
            <w:r w:rsidRPr="00B404BB">
              <w:rPr>
                <w:b/>
                <w:caps/>
                <w:noProof/>
              </w:rPr>
              <w:t>X</w:t>
            </w:r>
          </w:p>
        </w:tc>
        <w:tc>
          <w:tcPr>
            <w:tcW w:w="2977" w:type="dxa"/>
            <w:gridSpan w:val="4"/>
          </w:tcPr>
          <w:p w14:paraId="7DB274D8" w14:textId="77777777" w:rsidR="00B32892" w:rsidRDefault="00B32892" w:rsidP="00B328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2892" w:rsidRDefault="00B32892" w:rsidP="00B32892">
            <w:pPr>
              <w:pStyle w:val="CRCoverPage"/>
              <w:spacing w:after="0"/>
              <w:ind w:left="99"/>
              <w:rPr>
                <w:noProof/>
              </w:rPr>
            </w:pPr>
            <w:r>
              <w:rPr>
                <w:noProof/>
              </w:rPr>
              <w:t xml:space="preserve">TS/TR ... CR ... </w:t>
            </w:r>
          </w:p>
        </w:tc>
      </w:tr>
      <w:tr w:rsidR="00B32892" w14:paraId="446DDBAC" w14:textId="77777777" w:rsidTr="00547111">
        <w:tc>
          <w:tcPr>
            <w:tcW w:w="2694" w:type="dxa"/>
            <w:gridSpan w:val="2"/>
            <w:tcBorders>
              <w:left w:val="single" w:sz="4" w:space="0" w:color="auto"/>
            </w:tcBorders>
          </w:tcPr>
          <w:p w14:paraId="678A1AA6" w14:textId="77777777" w:rsidR="00B32892" w:rsidRDefault="00B32892" w:rsidP="00B328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B32892" w:rsidRDefault="00B32892" w:rsidP="00B328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B32892" w:rsidRDefault="00B32892" w:rsidP="00B32892">
            <w:pPr>
              <w:pStyle w:val="CRCoverPage"/>
              <w:spacing w:after="0"/>
              <w:jc w:val="center"/>
              <w:rPr>
                <w:b/>
                <w:caps/>
                <w:noProof/>
              </w:rPr>
            </w:pPr>
            <w:r>
              <w:rPr>
                <w:b/>
                <w:caps/>
                <w:noProof/>
              </w:rPr>
              <w:t>X</w:t>
            </w:r>
          </w:p>
        </w:tc>
        <w:tc>
          <w:tcPr>
            <w:tcW w:w="2977" w:type="dxa"/>
            <w:gridSpan w:val="4"/>
          </w:tcPr>
          <w:p w14:paraId="1A4306D9" w14:textId="77777777" w:rsidR="00B32892" w:rsidRDefault="00B32892" w:rsidP="00B328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B32892" w:rsidRDefault="00B32892" w:rsidP="00B32892">
            <w:pPr>
              <w:pStyle w:val="CRCoverPage"/>
              <w:spacing w:after="0"/>
              <w:ind w:left="99"/>
              <w:rPr>
                <w:noProof/>
              </w:rPr>
            </w:pPr>
            <w:r>
              <w:rPr>
                <w:noProof/>
              </w:rPr>
              <w:t>TS/TR ... CR ...</w:t>
            </w:r>
          </w:p>
        </w:tc>
      </w:tr>
      <w:tr w:rsidR="00B32892" w14:paraId="55C714D2" w14:textId="77777777" w:rsidTr="00547111">
        <w:tc>
          <w:tcPr>
            <w:tcW w:w="2694" w:type="dxa"/>
            <w:gridSpan w:val="2"/>
            <w:tcBorders>
              <w:left w:val="single" w:sz="4" w:space="0" w:color="auto"/>
            </w:tcBorders>
          </w:tcPr>
          <w:p w14:paraId="45913E62" w14:textId="77777777" w:rsidR="00B32892" w:rsidRDefault="00B32892" w:rsidP="00B328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2892" w:rsidRDefault="00B32892" w:rsidP="00B328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B32892" w:rsidRDefault="00B32892" w:rsidP="00B32892">
            <w:pPr>
              <w:pStyle w:val="CRCoverPage"/>
              <w:spacing w:after="0"/>
              <w:jc w:val="center"/>
              <w:rPr>
                <w:b/>
                <w:caps/>
                <w:noProof/>
              </w:rPr>
            </w:pPr>
            <w:r w:rsidRPr="00B404BB">
              <w:rPr>
                <w:b/>
                <w:caps/>
                <w:noProof/>
              </w:rPr>
              <w:t>X</w:t>
            </w:r>
          </w:p>
        </w:tc>
        <w:tc>
          <w:tcPr>
            <w:tcW w:w="2977" w:type="dxa"/>
            <w:gridSpan w:val="4"/>
          </w:tcPr>
          <w:p w14:paraId="1B4FF921" w14:textId="77777777" w:rsidR="00B32892" w:rsidRDefault="00B32892" w:rsidP="00B328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2892" w:rsidRDefault="00B32892" w:rsidP="00B32892">
            <w:pPr>
              <w:pStyle w:val="CRCoverPage"/>
              <w:spacing w:after="0"/>
              <w:ind w:left="99"/>
              <w:rPr>
                <w:noProof/>
              </w:rPr>
            </w:pPr>
            <w:r>
              <w:rPr>
                <w:noProof/>
              </w:rPr>
              <w:t xml:space="preserve">TS/TR ... CR ... </w:t>
            </w:r>
          </w:p>
        </w:tc>
      </w:tr>
      <w:tr w:rsidR="00B32892" w14:paraId="60DF82CC" w14:textId="77777777" w:rsidTr="008863B9">
        <w:tc>
          <w:tcPr>
            <w:tcW w:w="2694" w:type="dxa"/>
            <w:gridSpan w:val="2"/>
            <w:tcBorders>
              <w:left w:val="single" w:sz="4" w:space="0" w:color="auto"/>
            </w:tcBorders>
          </w:tcPr>
          <w:p w14:paraId="517696CD" w14:textId="77777777" w:rsidR="00B32892" w:rsidRDefault="00B32892" w:rsidP="00B32892">
            <w:pPr>
              <w:pStyle w:val="CRCoverPage"/>
              <w:spacing w:after="0"/>
              <w:rPr>
                <w:b/>
                <w:i/>
                <w:noProof/>
              </w:rPr>
            </w:pPr>
          </w:p>
        </w:tc>
        <w:tc>
          <w:tcPr>
            <w:tcW w:w="6946" w:type="dxa"/>
            <w:gridSpan w:val="9"/>
            <w:tcBorders>
              <w:right w:val="single" w:sz="4" w:space="0" w:color="auto"/>
            </w:tcBorders>
          </w:tcPr>
          <w:p w14:paraId="4D84207F" w14:textId="77777777" w:rsidR="00B32892" w:rsidRDefault="00B32892" w:rsidP="00B32892">
            <w:pPr>
              <w:pStyle w:val="CRCoverPage"/>
              <w:spacing w:after="0"/>
              <w:rPr>
                <w:noProof/>
              </w:rPr>
            </w:pPr>
          </w:p>
        </w:tc>
      </w:tr>
      <w:tr w:rsidR="00B32892" w14:paraId="556B87B6" w14:textId="77777777" w:rsidTr="008863B9">
        <w:tc>
          <w:tcPr>
            <w:tcW w:w="2694" w:type="dxa"/>
            <w:gridSpan w:val="2"/>
            <w:tcBorders>
              <w:left w:val="single" w:sz="4" w:space="0" w:color="auto"/>
              <w:bottom w:val="single" w:sz="4" w:space="0" w:color="auto"/>
            </w:tcBorders>
          </w:tcPr>
          <w:p w14:paraId="79A9C411" w14:textId="77777777" w:rsidR="00B32892" w:rsidRDefault="00B32892" w:rsidP="00B328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32892" w:rsidRDefault="00B32892" w:rsidP="00B32892">
            <w:pPr>
              <w:pStyle w:val="CRCoverPage"/>
              <w:spacing w:after="0"/>
              <w:ind w:left="100"/>
              <w:rPr>
                <w:noProof/>
              </w:rPr>
            </w:pPr>
          </w:p>
        </w:tc>
      </w:tr>
      <w:tr w:rsidR="00B32892" w:rsidRPr="008863B9" w14:paraId="45BFE792" w14:textId="77777777" w:rsidTr="008863B9">
        <w:tc>
          <w:tcPr>
            <w:tcW w:w="2694" w:type="dxa"/>
            <w:gridSpan w:val="2"/>
            <w:tcBorders>
              <w:top w:val="single" w:sz="4" w:space="0" w:color="auto"/>
              <w:bottom w:val="single" w:sz="4" w:space="0" w:color="auto"/>
            </w:tcBorders>
          </w:tcPr>
          <w:p w14:paraId="194242DD" w14:textId="77777777" w:rsidR="00B32892" w:rsidRPr="008863B9" w:rsidRDefault="00B32892" w:rsidP="00B328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2892" w:rsidRPr="008863B9" w:rsidRDefault="00B32892" w:rsidP="00B32892">
            <w:pPr>
              <w:pStyle w:val="CRCoverPage"/>
              <w:spacing w:after="0"/>
              <w:ind w:left="100"/>
              <w:rPr>
                <w:noProof/>
                <w:sz w:val="8"/>
                <w:szCs w:val="8"/>
              </w:rPr>
            </w:pPr>
          </w:p>
        </w:tc>
      </w:tr>
      <w:tr w:rsidR="00B32892"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B32892" w:rsidRDefault="00B32892" w:rsidP="00B328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12D9FB50" w:rsidR="00B32892" w:rsidRDefault="000D1DD8" w:rsidP="000D1DD8">
            <w:pPr>
              <w:pStyle w:val="CRCoverPage"/>
              <w:spacing w:after="0"/>
              <w:ind w:left="100"/>
              <w:rPr>
                <w:noProof/>
              </w:rPr>
            </w:pPr>
            <w:bookmarkStart w:id="1" w:name="_GoBack"/>
            <w:bookmarkEnd w:id="1"/>
            <w:r w:rsidRPr="000D1DD8">
              <w:rPr>
                <w:noProof/>
                <w:highlight w:val="yellow"/>
              </w:rPr>
              <w:t>1</w:t>
            </w:r>
            <w:r w:rsidRPr="000D1DD8">
              <w:rPr>
                <w:noProof/>
                <w:highlight w:val="yellow"/>
                <w:vertAlign w:val="superscript"/>
              </w:rPr>
              <w:t>st</w:t>
            </w:r>
            <w:r w:rsidRPr="000D1DD8">
              <w:rPr>
                <w:noProof/>
                <w:highlight w:val="yellow"/>
              </w:rPr>
              <w:t xml:space="preserve"> Revision: Include CA_n1A-n3A-n28A-n78A into Table A.4.3.2A.4.3-3 to resolve CR conflict with R5-236073</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CA98826" w14:textId="702857F6" w:rsidR="00676561" w:rsidRDefault="006D5AFB" w:rsidP="00676561">
      <w:pPr>
        <w:rPr>
          <w:noProof/>
          <w:color w:val="FF0000"/>
          <w:sz w:val="32"/>
          <w:szCs w:val="32"/>
        </w:rPr>
      </w:pPr>
      <w:r w:rsidRPr="006D5AFB">
        <w:rPr>
          <w:noProof/>
          <w:color w:val="FF0000"/>
          <w:sz w:val="32"/>
          <w:szCs w:val="32"/>
        </w:rPr>
        <w:lastRenderedPageBreak/>
        <w:t>&lt;Start of changes&gt;</w:t>
      </w:r>
    </w:p>
    <w:p w14:paraId="23E40B90" w14:textId="77777777" w:rsidR="00B9548D" w:rsidRPr="005B00C6" w:rsidRDefault="00B9548D" w:rsidP="00B9548D">
      <w:pPr>
        <w:pStyle w:val="Heading5"/>
      </w:pPr>
      <w:bookmarkStart w:id="2" w:name="_Toc68089595"/>
      <w:bookmarkStart w:id="3" w:name="_Toc69067716"/>
      <w:bookmarkStart w:id="4" w:name="_Toc75383254"/>
      <w:bookmarkStart w:id="5" w:name="_Toc83706902"/>
      <w:bookmarkStart w:id="6" w:name="_Toc90491607"/>
      <w:bookmarkStart w:id="7" w:name="_Toc100147701"/>
      <w:bookmarkStart w:id="8" w:name="_Toc106740973"/>
      <w:bookmarkStart w:id="9" w:name="_Toc114916329"/>
      <w:bookmarkStart w:id="10" w:name="_Toc146805609"/>
      <w:r w:rsidRPr="005B00C6">
        <w:t>A.4.3.2A.4.3</w:t>
      </w:r>
      <w:r w:rsidRPr="005B00C6">
        <w:tab/>
        <w:t>NR Inter-band CA within FR1 (four bands)</w:t>
      </w:r>
      <w:bookmarkEnd w:id="2"/>
      <w:bookmarkEnd w:id="3"/>
      <w:bookmarkEnd w:id="4"/>
      <w:bookmarkEnd w:id="5"/>
      <w:bookmarkEnd w:id="6"/>
      <w:bookmarkEnd w:id="7"/>
      <w:bookmarkEnd w:id="8"/>
      <w:bookmarkEnd w:id="9"/>
      <w:bookmarkEnd w:id="10"/>
    </w:p>
    <w:p w14:paraId="7E9C6608" w14:textId="77777777" w:rsidR="00B9548D" w:rsidRPr="005B00C6" w:rsidRDefault="00B9548D" w:rsidP="00B9548D">
      <w:pPr>
        <w:pStyle w:val="TH"/>
        <w:ind w:left="567"/>
      </w:pPr>
      <w:r w:rsidRPr="005B00C6">
        <w:t>Table A.4.3.2A.4.3-1: Downlink Bandwidth Class Combination capabilities for NR Inter-band CA configuration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B9548D" w:rsidRPr="005B00C6" w14:paraId="486C620C" w14:textId="77777777" w:rsidTr="00DD3487">
        <w:trPr>
          <w:cantSplit/>
          <w:jc w:val="center"/>
        </w:trPr>
        <w:tc>
          <w:tcPr>
            <w:tcW w:w="612" w:type="dxa"/>
            <w:tcBorders>
              <w:top w:val="single" w:sz="4" w:space="0" w:color="auto"/>
              <w:left w:val="single" w:sz="4" w:space="0" w:color="auto"/>
              <w:bottom w:val="single" w:sz="4" w:space="0" w:color="auto"/>
              <w:right w:val="single" w:sz="4" w:space="0" w:color="auto"/>
            </w:tcBorders>
          </w:tcPr>
          <w:p w14:paraId="51032F20" w14:textId="77777777" w:rsidR="00B9548D" w:rsidRPr="005B00C6" w:rsidRDefault="00B9548D" w:rsidP="00DD3487">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0233BFF6" w14:textId="77777777" w:rsidR="00B9548D" w:rsidRPr="005B00C6" w:rsidRDefault="00B9548D" w:rsidP="00DD3487">
            <w:pPr>
              <w:pStyle w:val="TAH"/>
            </w:pPr>
            <w:r w:rsidRPr="005B00C6">
              <w:t>DL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1657F1F9" w14:textId="77777777" w:rsidR="00B9548D" w:rsidRPr="005B00C6" w:rsidRDefault="00B9548D" w:rsidP="00DD3487">
            <w:pPr>
              <w:pStyle w:val="TAH"/>
              <w:rPr>
                <w:rFonts w:cs="Arial"/>
                <w:szCs w:val="18"/>
              </w:rPr>
            </w:pPr>
            <w:r w:rsidRPr="005B00C6">
              <w:t>Ref.</w:t>
            </w:r>
          </w:p>
        </w:tc>
        <w:tc>
          <w:tcPr>
            <w:tcW w:w="1999" w:type="dxa"/>
            <w:tcBorders>
              <w:top w:val="single" w:sz="4" w:space="0" w:color="auto"/>
              <w:left w:val="single" w:sz="4" w:space="0" w:color="auto"/>
              <w:bottom w:val="single" w:sz="4" w:space="0" w:color="auto"/>
              <w:right w:val="single" w:sz="4" w:space="0" w:color="auto"/>
            </w:tcBorders>
          </w:tcPr>
          <w:p w14:paraId="46EA9A60" w14:textId="77777777" w:rsidR="00B9548D" w:rsidRPr="005B00C6" w:rsidRDefault="00B9548D" w:rsidP="00DD3487">
            <w:pPr>
              <w:pStyle w:val="TAH"/>
            </w:pPr>
            <w:r w:rsidRPr="005B00C6">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31313935" w14:textId="77777777" w:rsidR="00B9548D" w:rsidRPr="005B00C6" w:rsidRDefault="00B9548D" w:rsidP="00DD3487">
            <w:pPr>
              <w:pStyle w:val="TAH"/>
            </w:pPr>
            <w:r w:rsidRPr="005B00C6">
              <w:t>Comments</w:t>
            </w:r>
          </w:p>
        </w:tc>
      </w:tr>
      <w:tr w:rsidR="00B9548D" w:rsidRPr="005B00C6" w14:paraId="66AE8AE7" w14:textId="77777777" w:rsidTr="00DD3487">
        <w:trPr>
          <w:cantSplit/>
          <w:jc w:val="center"/>
        </w:trPr>
        <w:tc>
          <w:tcPr>
            <w:tcW w:w="612" w:type="dxa"/>
            <w:tcBorders>
              <w:top w:val="single" w:sz="4" w:space="0" w:color="auto"/>
              <w:left w:val="single" w:sz="4" w:space="0" w:color="auto"/>
              <w:bottom w:val="single" w:sz="4" w:space="0" w:color="auto"/>
              <w:right w:val="single" w:sz="4" w:space="0" w:color="auto"/>
            </w:tcBorders>
          </w:tcPr>
          <w:p w14:paraId="00FA3E41" w14:textId="77777777" w:rsidR="00B9548D" w:rsidRPr="005B00C6" w:rsidRDefault="00B9548D" w:rsidP="00DD3487">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1B32F990" w14:textId="77777777" w:rsidR="00B9548D" w:rsidRPr="005B00C6" w:rsidRDefault="00B9548D" w:rsidP="00DD3487">
            <w:pPr>
              <w:pStyle w:val="TAL"/>
            </w:pPr>
            <w:r w:rsidRPr="005B00C6">
              <w:t>DL NR FR1 Inter-band CA BW Class Combination A-A-A-A (four bands)</w:t>
            </w:r>
          </w:p>
        </w:tc>
        <w:tc>
          <w:tcPr>
            <w:tcW w:w="1249" w:type="dxa"/>
            <w:tcBorders>
              <w:top w:val="single" w:sz="4" w:space="0" w:color="auto"/>
              <w:left w:val="single" w:sz="4" w:space="0" w:color="auto"/>
              <w:bottom w:val="single" w:sz="4" w:space="0" w:color="auto"/>
              <w:right w:val="single" w:sz="4" w:space="0" w:color="auto"/>
            </w:tcBorders>
          </w:tcPr>
          <w:p w14:paraId="0D9CDAC4" w14:textId="77777777" w:rsidR="00B9548D" w:rsidRPr="005B00C6" w:rsidRDefault="00B9548D" w:rsidP="00DD3487">
            <w:pPr>
              <w:pStyle w:val="TAC"/>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55813AD3" w14:textId="77777777" w:rsidR="00B9548D" w:rsidRPr="005B00C6" w:rsidRDefault="00B9548D" w:rsidP="00DD3487">
            <w:pPr>
              <w:pStyle w:val="TAL"/>
            </w:pPr>
            <w:r w:rsidRPr="005B00C6">
              <w:t>pc_</w:t>
            </w:r>
            <w:r w:rsidRPr="005B00C6">
              <w:rPr>
                <w:lang w:eastAsia="zh-CN"/>
              </w:rPr>
              <w:t>D</w:t>
            </w:r>
            <w:r w:rsidRPr="005B00C6">
              <w:t>L_inter_band_CA_NR_FR1_4B_Class_A-A-A-A</w:t>
            </w:r>
          </w:p>
        </w:tc>
        <w:tc>
          <w:tcPr>
            <w:tcW w:w="1403" w:type="dxa"/>
            <w:tcBorders>
              <w:top w:val="single" w:sz="4" w:space="0" w:color="auto"/>
              <w:left w:val="single" w:sz="4" w:space="0" w:color="auto"/>
              <w:bottom w:val="single" w:sz="4" w:space="0" w:color="auto"/>
              <w:right w:val="single" w:sz="4" w:space="0" w:color="auto"/>
            </w:tcBorders>
          </w:tcPr>
          <w:p w14:paraId="59BA99E3" w14:textId="77777777" w:rsidR="00B9548D" w:rsidRPr="005B00C6" w:rsidRDefault="00B9548D" w:rsidP="00DD3487">
            <w:pPr>
              <w:pStyle w:val="TAL"/>
            </w:pPr>
          </w:p>
        </w:tc>
      </w:tr>
      <w:tr w:rsidR="00B9548D" w:rsidRPr="005B00C6" w14:paraId="60E08568" w14:textId="77777777" w:rsidTr="00DD3487">
        <w:trPr>
          <w:cantSplit/>
          <w:jc w:val="center"/>
        </w:trPr>
        <w:tc>
          <w:tcPr>
            <w:tcW w:w="612" w:type="dxa"/>
            <w:tcBorders>
              <w:top w:val="single" w:sz="4" w:space="0" w:color="auto"/>
              <w:left w:val="single" w:sz="4" w:space="0" w:color="auto"/>
              <w:bottom w:val="single" w:sz="4" w:space="0" w:color="auto"/>
              <w:right w:val="single" w:sz="4" w:space="0" w:color="auto"/>
            </w:tcBorders>
          </w:tcPr>
          <w:p w14:paraId="5113C045" w14:textId="77777777" w:rsidR="00B9548D" w:rsidRPr="005B00C6" w:rsidRDefault="00B9548D" w:rsidP="00DD3487">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7DC3F6AC" w14:textId="77777777" w:rsidR="00B9548D" w:rsidRPr="005B00C6" w:rsidRDefault="00B9548D" w:rsidP="00DD3487">
            <w:pPr>
              <w:pStyle w:val="TAL"/>
              <w:rPr>
                <w:lang w:eastAsia="zh-CN"/>
              </w:rPr>
            </w:pPr>
            <w:r w:rsidRPr="005B00C6">
              <w:t xml:space="preserve">DL NR FR1 Inter-band CA BW Class Combination </w:t>
            </w:r>
            <w:r w:rsidRPr="005B00C6">
              <w:rPr>
                <w:lang w:eastAsia="zh-CN"/>
              </w:rPr>
              <w:t>A-A-B-A</w:t>
            </w:r>
            <w:r w:rsidRPr="005B00C6">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61DB1BFE" w14:textId="77777777" w:rsidR="00B9548D" w:rsidRPr="005B00C6" w:rsidRDefault="00B9548D" w:rsidP="00DD3487">
            <w:pPr>
              <w:pStyle w:val="TAC"/>
              <w:rPr>
                <w:rFonts w:cs="Arial"/>
                <w:szCs w:val="18"/>
              </w:rPr>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2DCDD4B0" w14:textId="77777777" w:rsidR="00B9548D" w:rsidRPr="005B00C6" w:rsidRDefault="00B9548D" w:rsidP="00DD3487">
            <w:pPr>
              <w:pStyle w:val="TAL"/>
            </w:pPr>
            <w:r w:rsidRPr="005B00C6">
              <w:t>pc_</w:t>
            </w:r>
            <w:r w:rsidRPr="005B00C6">
              <w:rPr>
                <w:lang w:eastAsia="zh-CN"/>
              </w:rPr>
              <w:t>D</w:t>
            </w:r>
            <w:r w:rsidRPr="005B00C6">
              <w:t>L_inter_band_CA_NR_FR1_4B_Class_A-A-</w:t>
            </w:r>
            <w:r w:rsidRPr="005B00C6">
              <w:rPr>
                <w:lang w:eastAsia="zh-CN"/>
              </w:rPr>
              <w:t>B</w:t>
            </w:r>
            <w:r w:rsidRPr="005B00C6">
              <w:t>-A</w:t>
            </w:r>
          </w:p>
        </w:tc>
        <w:tc>
          <w:tcPr>
            <w:tcW w:w="1403" w:type="dxa"/>
            <w:tcBorders>
              <w:top w:val="single" w:sz="4" w:space="0" w:color="auto"/>
              <w:left w:val="single" w:sz="4" w:space="0" w:color="auto"/>
              <w:bottom w:val="single" w:sz="4" w:space="0" w:color="auto"/>
              <w:right w:val="single" w:sz="4" w:space="0" w:color="auto"/>
            </w:tcBorders>
          </w:tcPr>
          <w:p w14:paraId="4C652F9D" w14:textId="77777777" w:rsidR="00B9548D" w:rsidRPr="005B00C6" w:rsidRDefault="00B9548D" w:rsidP="00DD3487">
            <w:pPr>
              <w:pStyle w:val="TAL"/>
            </w:pPr>
          </w:p>
        </w:tc>
      </w:tr>
      <w:tr w:rsidR="00B9548D" w:rsidRPr="005B00C6" w14:paraId="343BFD44" w14:textId="77777777" w:rsidTr="00DD3487">
        <w:trPr>
          <w:cantSplit/>
          <w:jc w:val="center"/>
        </w:trPr>
        <w:tc>
          <w:tcPr>
            <w:tcW w:w="612" w:type="dxa"/>
            <w:tcBorders>
              <w:top w:val="single" w:sz="4" w:space="0" w:color="auto"/>
              <w:left w:val="single" w:sz="4" w:space="0" w:color="auto"/>
              <w:bottom w:val="single" w:sz="4" w:space="0" w:color="auto"/>
              <w:right w:val="single" w:sz="4" w:space="0" w:color="auto"/>
            </w:tcBorders>
          </w:tcPr>
          <w:p w14:paraId="206ACBC9" w14:textId="77777777" w:rsidR="00B9548D" w:rsidRPr="005B00C6" w:rsidRDefault="00B9548D" w:rsidP="00DD3487">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3C18B22A" w14:textId="77777777" w:rsidR="00B9548D" w:rsidRPr="005B00C6" w:rsidRDefault="00B9548D" w:rsidP="00DD3487">
            <w:pPr>
              <w:pStyle w:val="TAL"/>
              <w:rPr>
                <w:lang w:eastAsia="zh-CN"/>
              </w:rPr>
            </w:pPr>
            <w:r w:rsidRPr="005B00C6">
              <w:t xml:space="preserve">DL NR FR1 Inter-band CA BW Class Combination </w:t>
            </w:r>
            <w:r w:rsidRPr="005B00C6">
              <w:rPr>
                <w:lang w:eastAsia="zh-CN"/>
              </w:rPr>
              <w:t>A-B-A-A</w:t>
            </w:r>
            <w:r w:rsidRPr="005B00C6">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1A77CE6D" w14:textId="77777777" w:rsidR="00B9548D" w:rsidRPr="005B00C6" w:rsidRDefault="00B9548D" w:rsidP="00DD3487">
            <w:pPr>
              <w:pStyle w:val="TAC"/>
              <w:rPr>
                <w:rFonts w:cs="Arial"/>
                <w:szCs w:val="18"/>
              </w:rPr>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0136E4EC" w14:textId="77777777" w:rsidR="00B9548D" w:rsidRPr="005B00C6" w:rsidRDefault="00B9548D" w:rsidP="00DD3487">
            <w:pPr>
              <w:pStyle w:val="TAL"/>
            </w:pPr>
            <w:r w:rsidRPr="005B00C6">
              <w:t>pc_</w:t>
            </w:r>
            <w:r w:rsidRPr="005B00C6">
              <w:rPr>
                <w:lang w:eastAsia="zh-CN"/>
              </w:rPr>
              <w:t>D</w:t>
            </w:r>
            <w:r w:rsidRPr="005B00C6">
              <w:t>L_inter_band_CA_NR_FR1_4B_Class_A-B-A-A</w:t>
            </w:r>
          </w:p>
        </w:tc>
        <w:tc>
          <w:tcPr>
            <w:tcW w:w="1403" w:type="dxa"/>
            <w:tcBorders>
              <w:top w:val="single" w:sz="4" w:space="0" w:color="auto"/>
              <w:left w:val="single" w:sz="4" w:space="0" w:color="auto"/>
              <w:bottom w:val="single" w:sz="4" w:space="0" w:color="auto"/>
              <w:right w:val="single" w:sz="4" w:space="0" w:color="auto"/>
            </w:tcBorders>
          </w:tcPr>
          <w:p w14:paraId="31F8E37D" w14:textId="77777777" w:rsidR="00B9548D" w:rsidRPr="005B00C6" w:rsidRDefault="00B9548D" w:rsidP="00DD3487">
            <w:pPr>
              <w:pStyle w:val="TAL"/>
            </w:pPr>
          </w:p>
        </w:tc>
      </w:tr>
    </w:tbl>
    <w:p w14:paraId="7C6FEA49" w14:textId="77777777" w:rsidR="00B9548D" w:rsidRPr="005B00C6" w:rsidRDefault="00B9548D" w:rsidP="00B9548D"/>
    <w:p w14:paraId="6C7BED23" w14:textId="77777777" w:rsidR="00B9548D" w:rsidRPr="005B00C6" w:rsidRDefault="00B9548D" w:rsidP="00B9548D">
      <w:pPr>
        <w:pStyle w:val="TH"/>
        <w:ind w:left="567"/>
      </w:pPr>
      <w:r w:rsidRPr="005B00C6">
        <w:t>Table A.4.3.2A.4.3-2: Uplink Bandwidth Class Combination capabilities for NR Inter-band CA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B9548D" w:rsidRPr="005B00C6" w14:paraId="20F43C68" w14:textId="77777777" w:rsidTr="00DD3487">
        <w:trPr>
          <w:cantSplit/>
          <w:jc w:val="center"/>
        </w:trPr>
        <w:tc>
          <w:tcPr>
            <w:tcW w:w="612" w:type="dxa"/>
            <w:tcBorders>
              <w:top w:val="single" w:sz="4" w:space="0" w:color="auto"/>
              <w:left w:val="single" w:sz="4" w:space="0" w:color="auto"/>
              <w:bottom w:val="single" w:sz="4" w:space="0" w:color="auto"/>
              <w:right w:val="single" w:sz="4" w:space="0" w:color="auto"/>
            </w:tcBorders>
          </w:tcPr>
          <w:p w14:paraId="69454EA0" w14:textId="77777777" w:rsidR="00B9548D" w:rsidRPr="005B00C6" w:rsidRDefault="00B9548D" w:rsidP="00DD3487">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22E63428" w14:textId="77777777" w:rsidR="00B9548D" w:rsidRPr="005B00C6" w:rsidRDefault="00B9548D" w:rsidP="00DD3487">
            <w:pPr>
              <w:pStyle w:val="TAH"/>
            </w:pPr>
            <w:r w:rsidRPr="005B00C6">
              <w:t>UL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746BA8D0" w14:textId="77777777" w:rsidR="00B9548D" w:rsidRPr="005B00C6" w:rsidRDefault="00B9548D" w:rsidP="00DD3487">
            <w:pPr>
              <w:pStyle w:val="TAH"/>
              <w:rPr>
                <w:rFonts w:cs="Arial"/>
                <w:szCs w:val="18"/>
              </w:rPr>
            </w:pPr>
            <w:r w:rsidRPr="005B00C6">
              <w:t>Ref.</w:t>
            </w:r>
          </w:p>
        </w:tc>
        <w:tc>
          <w:tcPr>
            <w:tcW w:w="1999" w:type="dxa"/>
            <w:tcBorders>
              <w:top w:val="single" w:sz="4" w:space="0" w:color="auto"/>
              <w:left w:val="single" w:sz="4" w:space="0" w:color="auto"/>
              <w:bottom w:val="single" w:sz="4" w:space="0" w:color="auto"/>
              <w:right w:val="single" w:sz="4" w:space="0" w:color="auto"/>
            </w:tcBorders>
          </w:tcPr>
          <w:p w14:paraId="61381BF0" w14:textId="77777777" w:rsidR="00B9548D" w:rsidRPr="005B00C6" w:rsidRDefault="00B9548D" w:rsidP="00DD3487">
            <w:pPr>
              <w:pStyle w:val="TAH"/>
            </w:pPr>
            <w:r w:rsidRPr="005B00C6">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4094A113" w14:textId="77777777" w:rsidR="00B9548D" w:rsidRPr="005B00C6" w:rsidRDefault="00B9548D" w:rsidP="00DD3487">
            <w:pPr>
              <w:pStyle w:val="TAH"/>
            </w:pPr>
            <w:r w:rsidRPr="005B00C6">
              <w:t>Comments</w:t>
            </w:r>
          </w:p>
        </w:tc>
      </w:tr>
      <w:tr w:rsidR="00B9548D" w:rsidRPr="005B00C6" w14:paraId="40DEEBE7" w14:textId="77777777" w:rsidTr="00DD3487">
        <w:trPr>
          <w:cantSplit/>
          <w:jc w:val="center"/>
        </w:trPr>
        <w:tc>
          <w:tcPr>
            <w:tcW w:w="612" w:type="dxa"/>
            <w:tcBorders>
              <w:top w:val="single" w:sz="4" w:space="0" w:color="auto"/>
              <w:left w:val="single" w:sz="4" w:space="0" w:color="auto"/>
              <w:bottom w:val="single" w:sz="4" w:space="0" w:color="auto"/>
              <w:right w:val="single" w:sz="4" w:space="0" w:color="auto"/>
            </w:tcBorders>
          </w:tcPr>
          <w:p w14:paraId="54BE27D7" w14:textId="77777777" w:rsidR="00B9548D" w:rsidRPr="005B00C6" w:rsidRDefault="00B9548D" w:rsidP="00DD3487">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1E0B3694" w14:textId="77777777" w:rsidR="00B9548D" w:rsidRPr="005B00C6" w:rsidRDefault="00B9548D" w:rsidP="00DD3487">
            <w:pPr>
              <w:pStyle w:val="TAL"/>
            </w:pPr>
            <w:r w:rsidRPr="005B00C6">
              <w:t>UL NR FR1 Inter-band CA BW Class Combination A-A (four bands)</w:t>
            </w:r>
          </w:p>
        </w:tc>
        <w:tc>
          <w:tcPr>
            <w:tcW w:w="1249" w:type="dxa"/>
            <w:tcBorders>
              <w:top w:val="single" w:sz="4" w:space="0" w:color="auto"/>
              <w:left w:val="single" w:sz="4" w:space="0" w:color="auto"/>
              <w:bottom w:val="single" w:sz="4" w:space="0" w:color="auto"/>
              <w:right w:val="single" w:sz="4" w:space="0" w:color="auto"/>
            </w:tcBorders>
          </w:tcPr>
          <w:p w14:paraId="2F398C94" w14:textId="77777777" w:rsidR="00B9548D" w:rsidRPr="005B00C6" w:rsidRDefault="00B9548D" w:rsidP="00DD3487">
            <w:pPr>
              <w:pStyle w:val="TAC"/>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4DD2E82D" w14:textId="77777777" w:rsidR="00B9548D" w:rsidRPr="005B00C6" w:rsidRDefault="00B9548D" w:rsidP="00DD3487">
            <w:pPr>
              <w:pStyle w:val="TAL"/>
            </w:pPr>
            <w:r w:rsidRPr="005B00C6">
              <w:t>pc_</w:t>
            </w:r>
            <w:r w:rsidRPr="005B00C6">
              <w:rPr>
                <w:lang w:eastAsia="zh-CN"/>
              </w:rPr>
              <w:t>U</w:t>
            </w:r>
            <w:r w:rsidRPr="005B00C6">
              <w:t>L_inter_band_CA_NR_FR1_4B_Class_A-A</w:t>
            </w:r>
          </w:p>
        </w:tc>
        <w:tc>
          <w:tcPr>
            <w:tcW w:w="1403" w:type="dxa"/>
            <w:tcBorders>
              <w:top w:val="single" w:sz="4" w:space="0" w:color="auto"/>
              <w:left w:val="single" w:sz="4" w:space="0" w:color="auto"/>
              <w:bottom w:val="single" w:sz="4" w:space="0" w:color="auto"/>
              <w:right w:val="single" w:sz="4" w:space="0" w:color="auto"/>
            </w:tcBorders>
          </w:tcPr>
          <w:p w14:paraId="2F21DB18" w14:textId="77777777" w:rsidR="00B9548D" w:rsidRPr="005B00C6" w:rsidRDefault="00B9548D" w:rsidP="00DD3487">
            <w:pPr>
              <w:pStyle w:val="TAL"/>
            </w:pPr>
          </w:p>
        </w:tc>
      </w:tr>
    </w:tbl>
    <w:p w14:paraId="430CE1FF" w14:textId="77777777" w:rsidR="00B9548D" w:rsidRPr="005B00C6" w:rsidRDefault="00B9548D" w:rsidP="00B9548D">
      <w:pPr>
        <w:rPr>
          <w:lang w:eastAsia="zh-CN"/>
        </w:rPr>
      </w:pPr>
    </w:p>
    <w:p w14:paraId="6046CEBF" w14:textId="77777777" w:rsidR="00B9548D" w:rsidRPr="005B00C6" w:rsidRDefault="00B9548D" w:rsidP="00B9548D">
      <w:pPr>
        <w:pStyle w:val="TH"/>
        <w:ind w:left="567"/>
      </w:pPr>
      <w:r w:rsidRPr="005B00C6">
        <w:t>Table A.4.3.2A.4.</w:t>
      </w:r>
      <w:r>
        <w:t>3</w:t>
      </w:r>
      <w:r w:rsidRPr="005B00C6">
        <w:t>-3: Supported configurations for NR Inter-band CA within FR1 and four bands</w:t>
      </w:r>
    </w:p>
    <w:p w14:paraId="177670CC" w14:textId="563034E6" w:rsidR="00B9548D" w:rsidRDefault="00B9548D" w:rsidP="00B9548D">
      <w:pPr>
        <w:rPr>
          <w:ins w:id="11" w:author="Jinwen Ma" w:date="2023-10-26T14:41:00Z"/>
          <w:lang w:eastAsia="zh-CN"/>
        </w:rPr>
      </w:pPr>
      <w:del w:id="12" w:author="Jinwen Ma" w:date="2023-10-26T14:41:00Z">
        <w:r w:rsidRPr="005B00C6" w:rsidDel="00B9548D">
          <w:rPr>
            <w:lang w:eastAsia="zh-CN"/>
          </w:rPr>
          <w:delText>TBD</w:delText>
        </w:r>
      </w:del>
    </w:p>
    <w:tbl>
      <w:tblPr>
        <w:tblW w:w="4999" w:type="pct"/>
        <w:jc w:val="center"/>
        <w:tblCellMar>
          <w:left w:w="28" w:type="dxa"/>
          <w:right w:w="56" w:type="dxa"/>
        </w:tblCellMar>
        <w:tblLook w:val="04A0" w:firstRow="1" w:lastRow="0" w:firstColumn="1" w:lastColumn="0" w:noHBand="0" w:noVBand="1"/>
      </w:tblPr>
      <w:tblGrid>
        <w:gridCol w:w="3653"/>
        <w:gridCol w:w="1793"/>
        <w:gridCol w:w="711"/>
        <w:gridCol w:w="3651"/>
        <w:gridCol w:w="4465"/>
      </w:tblGrid>
      <w:tr w:rsidR="00B9548D" w:rsidRPr="005B00C6" w14:paraId="660CE865" w14:textId="77777777" w:rsidTr="00DD3487">
        <w:trPr>
          <w:cantSplit/>
          <w:trHeight w:val="1134"/>
          <w:jc w:val="center"/>
          <w:ins w:id="13" w:author="Jinwen Ma" w:date="2023-10-26T14:41:00Z"/>
        </w:trPr>
        <w:tc>
          <w:tcPr>
            <w:tcW w:w="1280" w:type="pct"/>
            <w:tcBorders>
              <w:top w:val="single" w:sz="4" w:space="0" w:color="auto"/>
              <w:left w:val="single" w:sz="4" w:space="0" w:color="auto"/>
              <w:bottom w:val="single" w:sz="4" w:space="0" w:color="auto"/>
              <w:right w:val="single" w:sz="4" w:space="0" w:color="auto"/>
            </w:tcBorders>
            <w:hideMark/>
          </w:tcPr>
          <w:p w14:paraId="10F3A554" w14:textId="77777777" w:rsidR="00B9548D" w:rsidRPr="005B00C6" w:rsidRDefault="00B9548D" w:rsidP="00DD3487">
            <w:pPr>
              <w:pStyle w:val="TAH"/>
              <w:rPr>
                <w:ins w:id="14" w:author="Jinwen Ma" w:date="2023-10-26T14:41:00Z"/>
                <w:rFonts w:eastAsia="PMingLiU"/>
              </w:rPr>
            </w:pPr>
            <w:ins w:id="15" w:author="Jinwen Ma" w:date="2023-10-26T14:41:00Z">
              <w:r w:rsidRPr="005B00C6">
                <w:rPr>
                  <w:rFonts w:eastAsia="PMingLiU"/>
                  <w:lang w:eastAsia="zh-CN"/>
                </w:rPr>
                <w:lastRenderedPageBreak/>
                <w:t>NR</w:t>
              </w:r>
              <w:r w:rsidRPr="005B00C6">
                <w:rPr>
                  <w:rFonts w:eastAsia="PMingLiU"/>
                </w:rPr>
                <w:t xml:space="preserve"> FR1 Inter-band CA configuration / Item</w:t>
              </w:r>
            </w:ins>
          </w:p>
          <w:p w14:paraId="6E1A549D" w14:textId="77777777" w:rsidR="00B9548D" w:rsidRPr="005B00C6" w:rsidRDefault="00B9548D" w:rsidP="00DD3487">
            <w:pPr>
              <w:pStyle w:val="TAH"/>
              <w:rPr>
                <w:ins w:id="16" w:author="Jinwen Ma" w:date="2023-10-26T14:41:00Z"/>
                <w:rFonts w:eastAsia="PMingLiU"/>
              </w:rPr>
            </w:pPr>
            <w:ins w:id="17" w:author="Jinwen Ma" w:date="2023-10-26T14:41:00Z">
              <w:r w:rsidRPr="005B00C6">
                <w:rPr>
                  <w:rFonts w:eastAsia="PMingLiU"/>
                </w:rPr>
                <w:t>(Note 1, 7)</w:t>
              </w:r>
            </w:ins>
          </w:p>
        </w:tc>
        <w:tc>
          <w:tcPr>
            <w:tcW w:w="628" w:type="pct"/>
            <w:tcBorders>
              <w:top w:val="single" w:sz="4" w:space="0" w:color="auto"/>
              <w:left w:val="single" w:sz="4" w:space="0" w:color="auto"/>
              <w:bottom w:val="single" w:sz="4" w:space="0" w:color="auto"/>
              <w:right w:val="single" w:sz="4" w:space="0" w:color="auto"/>
            </w:tcBorders>
            <w:hideMark/>
          </w:tcPr>
          <w:p w14:paraId="032D07B8" w14:textId="77777777" w:rsidR="00B9548D" w:rsidRPr="005B00C6" w:rsidRDefault="00B9548D" w:rsidP="00DD3487">
            <w:pPr>
              <w:pStyle w:val="TAH"/>
              <w:rPr>
                <w:ins w:id="18" w:author="Jinwen Ma" w:date="2023-10-26T14:41:00Z"/>
                <w:rFonts w:eastAsia="PMingLiU"/>
              </w:rPr>
            </w:pPr>
            <w:ins w:id="19" w:author="Jinwen Ma" w:date="2023-10-26T14:41:00Z">
              <w:r w:rsidRPr="005B00C6">
                <w:rPr>
                  <w:rFonts w:eastAsia="PMingLiU"/>
                </w:rPr>
                <w:t>Release</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718DDAE8" w14:textId="77777777" w:rsidR="00B9548D" w:rsidRPr="005B00C6" w:rsidRDefault="00B9548D" w:rsidP="00DD3487">
            <w:pPr>
              <w:pStyle w:val="TAH"/>
              <w:rPr>
                <w:ins w:id="20" w:author="Jinwen Ma" w:date="2023-10-26T14:41:00Z"/>
                <w:rFonts w:eastAsia="PMingLiU"/>
              </w:rPr>
            </w:pPr>
            <w:ins w:id="21" w:author="Jinwen Ma" w:date="2023-10-26T14:41:00Z">
              <w:r w:rsidRPr="005B00C6">
                <w:rPr>
                  <w:rFonts w:eastAsia="PMingLiU"/>
                </w:rPr>
                <w:t>Supported</w:t>
              </w:r>
            </w:ins>
          </w:p>
        </w:tc>
        <w:tc>
          <w:tcPr>
            <w:tcW w:w="1279" w:type="pct"/>
            <w:tcBorders>
              <w:top w:val="single" w:sz="4" w:space="0" w:color="auto"/>
              <w:left w:val="single" w:sz="4" w:space="0" w:color="auto"/>
              <w:bottom w:val="single" w:sz="4" w:space="0" w:color="auto"/>
              <w:right w:val="single" w:sz="4" w:space="0" w:color="auto"/>
            </w:tcBorders>
            <w:hideMark/>
          </w:tcPr>
          <w:p w14:paraId="6A13F7E8" w14:textId="77777777" w:rsidR="00B9548D" w:rsidRPr="005B00C6" w:rsidRDefault="00B9548D" w:rsidP="00DD3487">
            <w:pPr>
              <w:pStyle w:val="TAH"/>
              <w:rPr>
                <w:ins w:id="22" w:author="Jinwen Ma" w:date="2023-10-26T14:41:00Z"/>
                <w:rFonts w:eastAsia="PMingLiU"/>
              </w:rPr>
            </w:pPr>
            <w:ins w:id="23" w:author="Jinwen Ma" w:date="2023-10-26T14:41:00Z">
              <w:r w:rsidRPr="005B00C6">
                <w:rPr>
                  <w:rFonts w:eastAsia="PMingLiU"/>
                </w:rPr>
                <w:t>Supported CA Bandwidth Class(</w:t>
              </w:r>
              <w:proofErr w:type="spellStart"/>
              <w:r w:rsidRPr="005B00C6">
                <w:rPr>
                  <w:rFonts w:eastAsia="PMingLiU"/>
                </w:rPr>
                <w:t>es</w:t>
              </w:r>
              <w:proofErr w:type="spellEnd"/>
              <w:r w:rsidRPr="005B00C6">
                <w:rPr>
                  <w:rFonts w:eastAsia="PMingLiU"/>
                </w:rPr>
                <w:t>) in UL</w:t>
              </w:r>
            </w:ins>
          </w:p>
          <w:p w14:paraId="1B1A7958" w14:textId="77777777" w:rsidR="00B9548D" w:rsidRPr="005B00C6" w:rsidRDefault="00B9548D" w:rsidP="00DD3487">
            <w:pPr>
              <w:pStyle w:val="TAH"/>
              <w:rPr>
                <w:ins w:id="24" w:author="Jinwen Ma" w:date="2023-10-26T14:41:00Z"/>
                <w:rFonts w:eastAsia="PMingLiU"/>
              </w:rPr>
            </w:pPr>
            <w:ins w:id="25" w:author="Jinwen Ma" w:date="2023-10-26T14:41:00Z">
              <w:r w:rsidRPr="005B00C6">
                <w:rPr>
                  <w:rFonts w:eastAsia="PMingLiU"/>
                </w:rPr>
                <w:t>(Note 2,</w:t>
              </w:r>
              <w:r w:rsidRPr="005B00C6">
                <w:rPr>
                  <w:rFonts w:eastAsia="PMingLiU"/>
                  <w:lang w:eastAsia="zh-CN"/>
                </w:rPr>
                <w:t>5</w:t>
              </w:r>
              <w:r w:rsidRPr="005B00C6">
                <w:rPr>
                  <w:rFonts w:eastAsia="PMingLiU"/>
                </w:rPr>
                <w:t>)</w:t>
              </w:r>
            </w:ins>
          </w:p>
        </w:tc>
        <w:tc>
          <w:tcPr>
            <w:tcW w:w="1564" w:type="pct"/>
            <w:tcBorders>
              <w:top w:val="single" w:sz="4" w:space="0" w:color="auto"/>
              <w:left w:val="single" w:sz="4" w:space="0" w:color="auto"/>
              <w:bottom w:val="single" w:sz="4" w:space="0" w:color="auto"/>
              <w:right w:val="single" w:sz="4" w:space="0" w:color="auto"/>
            </w:tcBorders>
            <w:hideMark/>
          </w:tcPr>
          <w:p w14:paraId="61ADD452" w14:textId="77777777" w:rsidR="00B9548D" w:rsidRPr="005B00C6" w:rsidRDefault="00B9548D" w:rsidP="00DD3487">
            <w:pPr>
              <w:pStyle w:val="TAH"/>
              <w:rPr>
                <w:ins w:id="26" w:author="Jinwen Ma" w:date="2023-10-26T14:41:00Z"/>
                <w:rFonts w:eastAsia="PMingLiU"/>
              </w:rPr>
            </w:pPr>
            <w:ins w:id="27" w:author="Jinwen Ma" w:date="2023-10-26T14:41:00Z">
              <w:r w:rsidRPr="005B00C6">
                <w:rPr>
                  <w:rFonts w:eastAsia="PMingLiU"/>
                </w:rPr>
                <w:t>Supported Bandwidth Combination Set(s)</w:t>
              </w:r>
            </w:ins>
          </w:p>
          <w:p w14:paraId="64B74632" w14:textId="77777777" w:rsidR="00B9548D" w:rsidRPr="005B00C6" w:rsidRDefault="00B9548D" w:rsidP="00DD3487">
            <w:pPr>
              <w:pStyle w:val="TAH"/>
              <w:rPr>
                <w:ins w:id="28" w:author="Jinwen Ma" w:date="2023-10-26T14:41:00Z"/>
                <w:rFonts w:eastAsia="PMingLiU"/>
              </w:rPr>
            </w:pPr>
            <w:ins w:id="29" w:author="Jinwen Ma" w:date="2023-10-26T14:41:00Z">
              <w:r w:rsidRPr="005B00C6">
                <w:rPr>
                  <w:rFonts w:eastAsia="PMingLiU"/>
                </w:rPr>
                <w:t>(Note 3)</w:t>
              </w:r>
            </w:ins>
          </w:p>
        </w:tc>
      </w:tr>
      <w:tr w:rsidR="000D1DD8" w:rsidRPr="005B00C6" w14:paraId="26D4DC5D" w14:textId="77777777" w:rsidTr="00DD3487">
        <w:trPr>
          <w:cantSplit/>
          <w:trHeight w:val="202"/>
          <w:jc w:val="center"/>
          <w:ins w:id="30" w:author="Jinwen Ma" w:date="2023-11-08T14:31:00Z"/>
        </w:trPr>
        <w:tc>
          <w:tcPr>
            <w:tcW w:w="1280" w:type="pct"/>
            <w:tcBorders>
              <w:top w:val="single" w:sz="4" w:space="0" w:color="auto"/>
              <w:left w:val="single" w:sz="4" w:space="0" w:color="auto"/>
              <w:bottom w:val="single" w:sz="4" w:space="0" w:color="auto"/>
              <w:right w:val="single" w:sz="4" w:space="0" w:color="auto"/>
            </w:tcBorders>
          </w:tcPr>
          <w:p w14:paraId="230877DE" w14:textId="7B20A355" w:rsidR="000D1DD8" w:rsidRPr="001E0D31" w:rsidRDefault="000D1DD8" w:rsidP="000D1DD8">
            <w:pPr>
              <w:pStyle w:val="TAL"/>
              <w:rPr>
                <w:ins w:id="31" w:author="Jinwen Ma" w:date="2023-11-08T14:31:00Z"/>
              </w:rPr>
            </w:pPr>
            <w:ins w:id="32" w:author="Jinwen Ma" w:date="2023-11-08T14:31:00Z">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3</w:t>
              </w:r>
              <w:r w:rsidRPr="00A3294C">
                <w:rPr>
                  <w:rFonts w:eastAsia="PMingLiU"/>
                  <w:lang w:eastAsia="zh-CN"/>
                </w:rPr>
                <w:t>A-n</w:t>
              </w:r>
              <w:r>
                <w:rPr>
                  <w:rFonts w:eastAsia="PMingLiU"/>
                  <w:lang w:eastAsia="zh-CN"/>
                </w:rPr>
                <w:t>2</w:t>
              </w:r>
              <w:r w:rsidRPr="00A3294C">
                <w:rPr>
                  <w:rFonts w:eastAsia="PMingLiU"/>
                  <w:lang w:eastAsia="zh-CN"/>
                </w:rPr>
                <w:t>8A</w:t>
              </w:r>
              <w:r>
                <w:rPr>
                  <w:rFonts w:eastAsia="PMingLiU"/>
                  <w:lang w:eastAsia="zh-CN"/>
                </w:rPr>
                <w:t>-n78A</w:t>
              </w:r>
            </w:ins>
          </w:p>
        </w:tc>
        <w:tc>
          <w:tcPr>
            <w:tcW w:w="628" w:type="pct"/>
            <w:tcBorders>
              <w:top w:val="single" w:sz="4" w:space="0" w:color="auto"/>
              <w:left w:val="single" w:sz="4" w:space="0" w:color="auto"/>
              <w:bottom w:val="single" w:sz="4" w:space="0" w:color="auto"/>
              <w:right w:val="single" w:sz="4" w:space="0" w:color="auto"/>
            </w:tcBorders>
          </w:tcPr>
          <w:p w14:paraId="16EB4243" w14:textId="2E26DE34" w:rsidR="000D1DD8" w:rsidRPr="00813896" w:rsidRDefault="000D1DD8" w:rsidP="000D1DD8">
            <w:pPr>
              <w:pStyle w:val="TAC"/>
              <w:rPr>
                <w:ins w:id="33" w:author="Jinwen Ma" w:date="2023-11-08T14:31:00Z"/>
                <w:rFonts w:eastAsia="SimSun"/>
              </w:rPr>
            </w:pPr>
            <w:ins w:id="34" w:author="Jinwen Ma" w:date="2023-11-08T14:31:00Z">
              <w:r w:rsidRPr="00813896">
                <w:rPr>
                  <w:rFonts w:eastAsia="SimSun"/>
                </w:rPr>
                <w:t>Rel-1</w:t>
              </w:r>
              <w:r>
                <w:rPr>
                  <w:rFonts w:eastAsia="SimSun"/>
                </w:rPr>
                <w:t>6</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A59CA2C" w14:textId="77777777" w:rsidR="000D1DD8" w:rsidRPr="005B00C6" w:rsidRDefault="000D1DD8" w:rsidP="000D1DD8">
            <w:pPr>
              <w:keepNext/>
              <w:keepLines/>
              <w:spacing w:after="0"/>
              <w:jc w:val="center"/>
              <w:rPr>
                <w:ins w:id="35" w:author="Jinwen Ma" w:date="2023-11-08T14:31: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1ADDEEA" w14:textId="77777777" w:rsidR="000D1DD8" w:rsidRPr="005B00C6" w:rsidRDefault="000D1DD8" w:rsidP="000D1DD8">
            <w:pPr>
              <w:keepNext/>
              <w:keepLines/>
              <w:spacing w:after="0"/>
              <w:jc w:val="center"/>
              <w:rPr>
                <w:ins w:id="36" w:author="Jinwen Ma" w:date="2023-11-08T14:31: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64D842F" w14:textId="77777777" w:rsidR="000D1DD8" w:rsidRPr="005B00C6" w:rsidRDefault="000D1DD8" w:rsidP="000D1DD8">
            <w:pPr>
              <w:keepNext/>
              <w:keepLines/>
              <w:spacing w:after="0"/>
              <w:jc w:val="center"/>
              <w:rPr>
                <w:ins w:id="37" w:author="Jinwen Ma" w:date="2023-11-08T14:31:00Z"/>
                <w:rFonts w:ascii="Arial" w:eastAsia="SimSun" w:hAnsi="Arial"/>
                <w:sz w:val="18"/>
              </w:rPr>
            </w:pPr>
          </w:p>
        </w:tc>
      </w:tr>
      <w:tr w:rsidR="000D1DD8" w:rsidRPr="005B00C6" w14:paraId="5CB274FB" w14:textId="77777777" w:rsidTr="00DD3487">
        <w:trPr>
          <w:cantSplit/>
          <w:trHeight w:val="202"/>
          <w:jc w:val="center"/>
          <w:ins w:id="38" w:author="Jinwen Ma" w:date="2023-10-26T14:41:00Z"/>
        </w:trPr>
        <w:tc>
          <w:tcPr>
            <w:tcW w:w="1280" w:type="pct"/>
            <w:tcBorders>
              <w:top w:val="single" w:sz="4" w:space="0" w:color="auto"/>
              <w:left w:val="single" w:sz="4" w:space="0" w:color="auto"/>
              <w:bottom w:val="single" w:sz="4" w:space="0" w:color="auto"/>
              <w:right w:val="single" w:sz="4" w:space="0" w:color="auto"/>
            </w:tcBorders>
          </w:tcPr>
          <w:p w14:paraId="183C4AAD" w14:textId="2E5D1C24" w:rsidR="000D1DD8" w:rsidRPr="00813896" w:rsidRDefault="000D1DD8" w:rsidP="000D1DD8">
            <w:pPr>
              <w:pStyle w:val="TAL"/>
              <w:rPr>
                <w:ins w:id="39" w:author="Jinwen Ma" w:date="2023-10-26T14:41:00Z"/>
                <w:rFonts w:eastAsia="PMingLiU"/>
                <w:lang w:eastAsia="zh-CN"/>
              </w:rPr>
            </w:pPr>
            <w:ins w:id="40" w:author="Jinwen Ma" w:date="2023-10-26T14:43:00Z">
              <w:r w:rsidRPr="001E0D31">
                <w:t>CA_n2A-n5A-n48A-n66A</w:t>
              </w:r>
            </w:ins>
          </w:p>
        </w:tc>
        <w:tc>
          <w:tcPr>
            <w:tcW w:w="628" w:type="pct"/>
            <w:tcBorders>
              <w:top w:val="single" w:sz="4" w:space="0" w:color="auto"/>
              <w:left w:val="single" w:sz="4" w:space="0" w:color="auto"/>
              <w:bottom w:val="single" w:sz="4" w:space="0" w:color="auto"/>
              <w:right w:val="single" w:sz="4" w:space="0" w:color="auto"/>
            </w:tcBorders>
          </w:tcPr>
          <w:p w14:paraId="5C099C79" w14:textId="77777777" w:rsidR="000D1DD8" w:rsidRPr="00813896" w:rsidRDefault="000D1DD8" w:rsidP="000D1DD8">
            <w:pPr>
              <w:pStyle w:val="TAC"/>
              <w:rPr>
                <w:ins w:id="41" w:author="Jinwen Ma" w:date="2023-10-26T14:41:00Z"/>
                <w:rFonts w:eastAsia="SimSun"/>
              </w:rPr>
            </w:pPr>
            <w:ins w:id="42" w:author="Jinwen Ma" w:date="2023-10-26T14:41:00Z">
              <w:r w:rsidRPr="00813896">
                <w:rPr>
                  <w:rFonts w:eastAsia="SimSun"/>
                </w:rPr>
                <w:t>Rel-17</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7C4AEB0" w14:textId="77777777" w:rsidR="000D1DD8" w:rsidRPr="005B00C6" w:rsidRDefault="000D1DD8" w:rsidP="000D1DD8">
            <w:pPr>
              <w:keepNext/>
              <w:keepLines/>
              <w:spacing w:after="0"/>
              <w:jc w:val="center"/>
              <w:rPr>
                <w:ins w:id="43" w:author="Jinwen Ma" w:date="2023-10-26T14:41: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F6E82E2" w14:textId="77777777" w:rsidR="000D1DD8" w:rsidRPr="005B00C6" w:rsidRDefault="000D1DD8" w:rsidP="000D1DD8">
            <w:pPr>
              <w:keepNext/>
              <w:keepLines/>
              <w:spacing w:after="0"/>
              <w:jc w:val="center"/>
              <w:rPr>
                <w:ins w:id="44" w:author="Jinwen Ma" w:date="2023-10-26T14:41: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D9FF623" w14:textId="77777777" w:rsidR="000D1DD8" w:rsidRPr="005B00C6" w:rsidRDefault="000D1DD8" w:rsidP="000D1DD8">
            <w:pPr>
              <w:keepNext/>
              <w:keepLines/>
              <w:spacing w:after="0"/>
              <w:jc w:val="center"/>
              <w:rPr>
                <w:ins w:id="45" w:author="Jinwen Ma" w:date="2023-10-26T14:41:00Z"/>
                <w:rFonts w:ascii="Arial" w:eastAsia="SimSun" w:hAnsi="Arial"/>
                <w:sz w:val="18"/>
              </w:rPr>
            </w:pPr>
          </w:p>
        </w:tc>
      </w:tr>
      <w:tr w:rsidR="000D1DD8" w:rsidRPr="005B00C6" w14:paraId="60A638F1" w14:textId="77777777" w:rsidTr="00DD3487">
        <w:trPr>
          <w:cantSplit/>
          <w:trHeight w:val="202"/>
          <w:jc w:val="center"/>
          <w:ins w:id="46" w:author="Jinwen Ma" w:date="2023-10-26T14:41:00Z"/>
        </w:trPr>
        <w:tc>
          <w:tcPr>
            <w:tcW w:w="1280" w:type="pct"/>
            <w:tcBorders>
              <w:top w:val="single" w:sz="4" w:space="0" w:color="auto"/>
              <w:left w:val="single" w:sz="4" w:space="0" w:color="auto"/>
              <w:bottom w:val="single" w:sz="4" w:space="0" w:color="auto"/>
              <w:right w:val="single" w:sz="4" w:space="0" w:color="auto"/>
            </w:tcBorders>
          </w:tcPr>
          <w:p w14:paraId="453E99F9" w14:textId="2DF6D49D" w:rsidR="000D1DD8" w:rsidRPr="00813896" w:rsidRDefault="000D1DD8" w:rsidP="000D1DD8">
            <w:pPr>
              <w:pStyle w:val="TAL"/>
              <w:rPr>
                <w:ins w:id="47" w:author="Jinwen Ma" w:date="2023-10-26T14:41:00Z"/>
                <w:rFonts w:eastAsia="PMingLiU"/>
                <w:lang w:eastAsia="zh-CN"/>
              </w:rPr>
            </w:pPr>
            <w:ins w:id="48" w:author="Jinwen Ma" w:date="2023-10-26T14:43:00Z">
              <w:r w:rsidRPr="001E0D31">
                <w:t>CA_n2A-n5A-n48A-n77A</w:t>
              </w:r>
            </w:ins>
          </w:p>
        </w:tc>
        <w:tc>
          <w:tcPr>
            <w:tcW w:w="628" w:type="pct"/>
            <w:tcBorders>
              <w:top w:val="single" w:sz="4" w:space="0" w:color="auto"/>
              <w:left w:val="single" w:sz="4" w:space="0" w:color="auto"/>
              <w:bottom w:val="single" w:sz="4" w:space="0" w:color="auto"/>
              <w:right w:val="single" w:sz="4" w:space="0" w:color="auto"/>
            </w:tcBorders>
          </w:tcPr>
          <w:p w14:paraId="0DA5C8AA" w14:textId="77777777" w:rsidR="000D1DD8" w:rsidRPr="00813896" w:rsidRDefault="000D1DD8" w:rsidP="000D1DD8">
            <w:pPr>
              <w:pStyle w:val="TAC"/>
              <w:rPr>
                <w:ins w:id="49" w:author="Jinwen Ma" w:date="2023-10-26T14:41:00Z"/>
                <w:rFonts w:eastAsia="SimSun"/>
              </w:rPr>
            </w:pPr>
            <w:ins w:id="50" w:author="Jinwen Ma" w:date="2023-10-26T14:41:00Z">
              <w:r w:rsidRPr="00813896">
                <w:rPr>
                  <w:rFonts w:eastAsia="SimSun"/>
                </w:rPr>
                <w:t>Rel-17</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C0FE81E" w14:textId="77777777" w:rsidR="000D1DD8" w:rsidRPr="005B00C6" w:rsidRDefault="000D1DD8" w:rsidP="000D1DD8">
            <w:pPr>
              <w:keepNext/>
              <w:keepLines/>
              <w:spacing w:after="0"/>
              <w:jc w:val="center"/>
              <w:rPr>
                <w:ins w:id="51" w:author="Jinwen Ma" w:date="2023-10-26T14:41: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9488FE0" w14:textId="77777777" w:rsidR="000D1DD8" w:rsidRPr="005B00C6" w:rsidRDefault="000D1DD8" w:rsidP="000D1DD8">
            <w:pPr>
              <w:keepNext/>
              <w:keepLines/>
              <w:spacing w:after="0"/>
              <w:jc w:val="center"/>
              <w:rPr>
                <w:ins w:id="52" w:author="Jinwen Ma" w:date="2023-10-26T14:41: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FC4816D" w14:textId="77777777" w:rsidR="000D1DD8" w:rsidRPr="005B00C6" w:rsidRDefault="000D1DD8" w:rsidP="000D1DD8">
            <w:pPr>
              <w:keepNext/>
              <w:keepLines/>
              <w:spacing w:after="0"/>
              <w:jc w:val="center"/>
              <w:rPr>
                <w:ins w:id="53" w:author="Jinwen Ma" w:date="2023-10-26T14:41:00Z"/>
                <w:rFonts w:ascii="Arial" w:eastAsia="SimSun" w:hAnsi="Arial"/>
                <w:sz w:val="18"/>
              </w:rPr>
            </w:pPr>
          </w:p>
        </w:tc>
      </w:tr>
      <w:tr w:rsidR="000D1DD8" w:rsidRPr="005B00C6" w14:paraId="1AE15DD7" w14:textId="77777777" w:rsidTr="00DD3487">
        <w:trPr>
          <w:cantSplit/>
          <w:trHeight w:val="202"/>
          <w:jc w:val="center"/>
          <w:ins w:id="54" w:author="Jinwen Ma" w:date="2023-10-26T14:41:00Z"/>
        </w:trPr>
        <w:tc>
          <w:tcPr>
            <w:tcW w:w="1280" w:type="pct"/>
            <w:tcBorders>
              <w:top w:val="single" w:sz="4" w:space="0" w:color="auto"/>
              <w:left w:val="single" w:sz="4" w:space="0" w:color="auto"/>
              <w:bottom w:val="single" w:sz="4" w:space="0" w:color="auto"/>
              <w:right w:val="single" w:sz="4" w:space="0" w:color="auto"/>
            </w:tcBorders>
          </w:tcPr>
          <w:p w14:paraId="63E3699D" w14:textId="5A99BB2F" w:rsidR="000D1DD8" w:rsidRPr="00813896" w:rsidRDefault="000D1DD8" w:rsidP="000D1DD8">
            <w:pPr>
              <w:pStyle w:val="TAL"/>
              <w:rPr>
                <w:ins w:id="55" w:author="Jinwen Ma" w:date="2023-10-26T14:41:00Z"/>
                <w:rFonts w:eastAsia="PMingLiU"/>
                <w:lang w:eastAsia="zh-CN"/>
              </w:rPr>
            </w:pPr>
            <w:ins w:id="56" w:author="Jinwen Ma" w:date="2023-10-26T14:43:00Z">
              <w:r w:rsidRPr="001E0D31">
                <w:t>CA_n2A-n5A-n66A-n77A</w:t>
              </w:r>
            </w:ins>
          </w:p>
        </w:tc>
        <w:tc>
          <w:tcPr>
            <w:tcW w:w="628" w:type="pct"/>
            <w:tcBorders>
              <w:top w:val="single" w:sz="4" w:space="0" w:color="auto"/>
              <w:left w:val="single" w:sz="4" w:space="0" w:color="auto"/>
              <w:bottom w:val="single" w:sz="4" w:space="0" w:color="auto"/>
              <w:right w:val="single" w:sz="4" w:space="0" w:color="auto"/>
            </w:tcBorders>
          </w:tcPr>
          <w:p w14:paraId="265793BD" w14:textId="77777777" w:rsidR="000D1DD8" w:rsidRPr="00813896" w:rsidRDefault="000D1DD8" w:rsidP="000D1DD8">
            <w:pPr>
              <w:pStyle w:val="TAC"/>
              <w:rPr>
                <w:ins w:id="57" w:author="Jinwen Ma" w:date="2023-10-26T14:41:00Z"/>
                <w:rFonts w:eastAsia="SimSun"/>
              </w:rPr>
            </w:pPr>
            <w:ins w:id="58" w:author="Jinwen Ma" w:date="2023-10-26T14:41:00Z">
              <w:r w:rsidRPr="00813896">
                <w:rPr>
                  <w:rFonts w:eastAsia="SimSun"/>
                </w:rPr>
                <w:t>Rel-17</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8CB7C20" w14:textId="77777777" w:rsidR="000D1DD8" w:rsidRPr="005B00C6" w:rsidRDefault="000D1DD8" w:rsidP="000D1DD8">
            <w:pPr>
              <w:keepNext/>
              <w:keepLines/>
              <w:spacing w:after="0"/>
              <w:jc w:val="center"/>
              <w:rPr>
                <w:ins w:id="59" w:author="Jinwen Ma" w:date="2023-10-26T14:41: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1658F87" w14:textId="77777777" w:rsidR="000D1DD8" w:rsidRPr="005B00C6" w:rsidRDefault="000D1DD8" w:rsidP="000D1DD8">
            <w:pPr>
              <w:keepNext/>
              <w:keepLines/>
              <w:spacing w:after="0"/>
              <w:jc w:val="center"/>
              <w:rPr>
                <w:ins w:id="60" w:author="Jinwen Ma" w:date="2023-10-26T14:41: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03FCE7D" w14:textId="77777777" w:rsidR="000D1DD8" w:rsidRPr="005B00C6" w:rsidRDefault="000D1DD8" w:rsidP="000D1DD8">
            <w:pPr>
              <w:keepNext/>
              <w:keepLines/>
              <w:spacing w:after="0"/>
              <w:jc w:val="center"/>
              <w:rPr>
                <w:ins w:id="61" w:author="Jinwen Ma" w:date="2023-10-26T14:41:00Z"/>
                <w:rFonts w:ascii="Arial" w:eastAsia="SimSun" w:hAnsi="Arial"/>
                <w:sz w:val="18"/>
              </w:rPr>
            </w:pPr>
          </w:p>
        </w:tc>
      </w:tr>
      <w:tr w:rsidR="000D1DD8" w:rsidRPr="005B00C6" w14:paraId="43631BE3" w14:textId="77777777" w:rsidTr="00DD3487">
        <w:trPr>
          <w:cantSplit/>
          <w:trHeight w:val="202"/>
          <w:jc w:val="center"/>
          <w:ins w:id="62" w:author="Jinwen Ma" w:date="2023-10-26T14:41:00Z"/>
        </w:trPr>
        <w:tc>
          <w:tcPr>
            <w:tcW w:w="1280" w:type="pct"/>
            <w:tcBorders>
              <w:top w:val="single" w:sz="4" w:space="0" w:color="auto"/>
              <w:left w:val="single" w:sz="4" w:space="0" w:color="auto"/>
              <w:bottom w:val="single" w:sz="4" w:space="0" w:color="auto"/>
              <w:right w:val="single" w:sz="4" w:space="0" w:color="auto"/>
            </w:tcBorders>
          </w:tcPr>
          <w:p w14:paraId="52D9CA92" w14:textId="0E7CED3B" w:rsidR="000D1DD8" w:rsidRPr="00813896" w:rsidRDefault="000D1DD8" w:rsidP="000D1DD8">
            <w:pPr>
              <w:pStyle w:val="TAL"/>
              <w:rPr>
                <w:ins w:id="63" w:author="Jinwen Ma" w:date="2023-10-26T14:41:00Z"/>
                <w:rFonts w:eastAsia="PMingLiU"/>
                <w:lang w:eastAsia="zh-CN"/>
              </w:rPr>
            </w:pPr>
            <w:ins w:id="64" w:author="Jinwen Ma" w:date="2023-10-26T14:43:00Z">
              <w:r w:rsidRPr="001E0D31">
                <w:t>CA_n2A-n48A-n66A-n77A</w:t>
              </w:r>
            </w:ins>
          </w:p>
        </w:tc>
        <w:tc>
          <w:tcPr>
            <w:tcW w:w="628" w:type="pct"/>
            <w:tcBorders>
              <w:top w:val="single" w:sz="4" w:space="0" w:color="auto"/>
              <w:left w:val="single" w:sz="4" w:space="0" w:color="auto"/>
              <w:bottom w:val="single" w:sz="4" w:space="0" w:color="auto"/>
              <w:right w:val="single" w:sz="4" w:space="0" w:color="auto"/>
            </w:tcBorders>
          </w:tcPr>
          <w:p w14:paraId="083D33D9" w14:textId="77777777" w:rsidR="000D1DD8" w:rsidRPr="00813896" w:rsidRDefault="000D1DD8" w:rsidP="000D1DD8">
            <w:pPr>
              <w:pStyle w:val="TAC"/>
              <w:rPr>
                <w:ins w:id="65" w:author="Jinwen Ma" w:date="2023-10-26T14:41:00Z"/>
                <w:rFonts w:eastAsia="SimSun"/>
              </w:rPr>
            </w:pPr>
            <w:ins w:id="66" w:author="Jinwen Ma" w:date="2023-10-26T14:41:00Z">
              <w:r w:rsidRPr="00813896">
                <w:rPr>
                  <w:rFonts w:eastAsia="SimSun"/>
                </w:rPr>
                <w:t>Rel-17</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EFABDBC" w14:textId="77777777" w:rsidR="000D1DD8" w:rsidRPr="005B00C6" w:rsidRDefault="000D1DD8" w:rsidP="000D1DD8">
            <w:pPr>
              <w:keepNext/>
              <w:keepLines/>
              <w:spacing w:after="0"/>
              <w:jc w:val="center"/>
              <w:rPr>
                <w:ins w:id="67" w:author="Jinwen Ma" w:date="2023-10-26T14:41: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44DAE16" w14:textId="77777777" w:rsidR="000D1DD8" w:rsidRPr="005B00C6" w:rsidRDefault="000D1DD8" w:rsidP="000D1DD8">
            <w:pPr>
              <w:keepNext/>
              <w:keepLines/>
              <w:spacing w:after="0"/>
              <w:jc w:val="center"/>
              <w:rPr>
                <w:ins w:id="68" w:author="Jinwen Ma" w:date="2023-10-26T14:41: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131C6533" w14:textId="77777777" w:rsidR="000D1DD8" w:rsidRPr="005B00C6" w:rsidRDefault="000D1DD8" w:rsidP="000D1DD8">
            <w:pPr>
              <w:keepNext/>
              <w:keepLines/>
              <w:spacing w:after="0"/>
              <w:jc w:val="center"/>
              <w:rPr>
                <w:ins w:id="69" w:author="Jinwen Ma" w:date="2023-10-26T14:41:00Z"/>
                <w:rFonts w:ascii="Arial" w:eastAsia="SimSun" w:hAnsi="Arial"/>
                <w:sz w:val="18"/>
              </w:rPr>
            </w:pPr>
          </w:p>
        </w:tc>
      </w:tr>
      <w:tr w:rsidR="000D1DD8" w:rsidRPr="005B00C6" w14:paraId="59C1E044" w14:textId="77777777" w:rsidTr="00DD3487">
        <w:trPr>
          <w:cantSplit/>
          <w:trHeight w:val="202"/>
          <w:jc w:val="center"/>
          <w:ins w:id="70" w:author="Jinwen Ma" w:date="2023-10-26T14:41:00Z"/>
        </w:trPr>
        <w:tc>
          <w:tcPr>
            <w:tcW w:w="1280" w:type="pct"/>
            <w:tcBorders>
              <w:top w:val="single" w:sz="4" w:space="0" w:color="auto"/>
              <w:left w:val="single" w:sz="4" w:space="0" w:color="auto"/>
              <w:bottom w:val="single" w:sz="4" w:space="0" w:color="auto"/>
              <w:right w:val="single" w:sz="4" w:space="0" w:color="auto"/>
            </w:tcBorders>
          </w:tcPr>
          <w:p w14:paraId="4C319C72" w14:textId="50CB8BEA" w:rsidR="000D1DD8" w:rsidRPr="005B00C6" w:rsidRDefault="000D1DD8" w:rsidP="000D1DD8">
            <w:pPr>
              <w:pStyle w:val="TAL"/>
              <w:rPr>
                <w:ins w:id="71" w:author="Jinwen Ma" w:date="2023-10-26T14:41:00Z"/>
              </w:rPr>
            </w:pPr>
            <w:ins w:id="72" w:author="Jinwen Ma" w:date="2023-10-26T14:43:00Z">
              <w:r w:rsidRPr="001E0D31">
                <w:t>CA_n5A-n48A-n66A-n77A</w:t>
              </w:r>
            </w:ins>
          </w:p>
        </w:tc>
        <w:tc>
          <w:tcPr>
            <w:tcW w:w="628" w:type="pct"/>
            <w:tcBorders>
              <w:top w:val="single" w:sz="4" w:space="0" w:color="auto"/>
              <w:left w:val="single" w:sz="4" w:space="0" w:color="auto"/>
              <w:bottom w:val="single" w:sz="4" w:space="0" w:color="auto"/>
              <w:right w:val="single" w:sz="4" w:space="0" w:color="auto"/>
            </w:tcBorders>
          </w:tcPr>
          <w:p w14:paraId="264B981C" w14:textId="77777777" w:rsidR="000D1DD8" w:rsidRPr="005B00C6" w:rsidRDefault="000D1DD8" w:rsidP="000D1DD8">
            <w:pPr>
              <w:pStyle w:val="TAC"/>
              <w:rPr>
                <w:ins w:id="73" w:author="Jinwen Ma" w:date="2023-10-26T14:41:00Z"/>
                <w:rFonts w:eastAsia="SimSun"/>
              </w:rPr>
            </w:pPr>
            <w:ins w:id="74" w:author="Jinwen Ma" w:date="2023-10-26T14:41:00Z">
              <w:r w:rsidRPr="00A651F8">
                <w:rPr>
                  <w:rFonts w:eastAsia="SimSun"/>
                </w:rPr>
                <w:t>Rel-17</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D1723B8" w14:textId="77777777" w:rsidR="000D1DD8" w:rsidRPr="005B00C6" w:rsidRDefault="000D1DD8" w:rsidP="000D1DD8">
            <w:pPr>
              <w:keepNext/>
              <w:keepLines/>
              <w:spacing w:after="0"/>
              <w:jc w:val="center"/>
              <w:rPr>
                <w:ins w:id="75" w:author="Jinwen Ma" w:date="2023-10-26T14:41: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BC21080" w14:textId="77777777" w:rsidR="000D1DD8" w:rsidRPr="005B00C6" w:rsidRDefault="000D1DD8" w:rsidP="000D1DD8">
            <w:pPr>
              <w:keepNext/>
              <w:keepLines/>
              <w:spacing w:after="0"/>
              <w:jc w:val="center"/>
              <w:rPr>
                <w:ins w:id="76" w:author="Jinwen Ma" w:date="2023-10-26T14:41: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1EFFE35B" w14:textId="77777777" w:rsidR="000D1DD8" w:rsidRPr="005B00C6" w:rsidRDefault="000D1DD8" w:rsidP="000D1DD8">
            <w:pPr>
              <w:keepNext/>
              <w:keepLines/>
              <w:spacing w:after="0"/>
              <w:jc w:val="center"/>
              <w:rPr>
                <w:ins w:id="77" w:author="Jinwen Ma" w:date="2023-10-26T14:41:00Z"/>
                <w:rFonts w:ascii="Arial" w:eastAsia="SimSun" w:hAnsi="Arial"/>
                <w:sz w:val="18"/>
              </w:rPr>
            </w:pPr>
          </w:p>
        </w:tc>
      </w:tr>
      <w:tr w:rsidR="000D1DD8" w:rsidRPr="005B00C6" w14:paraId="0371DC3D" w14:textId="77777777" w:rsidTr="00DD3487">
        <w:trPr>
          <w:cantSplit/>
          <w:trHeight w:val="188"/>
          <w:jc w:val="center"/>
          <w:ins w:id="78" w:author="Jinwen Ma" w:date="2023-10-26T14:41:00Z"/>
        </w:trPr>
        <w:tc>
          <w:tcPr>
            <w:tcW w:w="5000" w:type="pct"/>
            <w:gridSpan w:val="5"/>
            <w:tcBorders>
              <w:top w:val="single" w:sz="4" w:space="0" w:color="auto"/>
              <w:left w:val="single" w:sz="4" w:space="0" w:color="auto"/>
              <w:bottom w:val="single" w:sz="4" w:space="0" w:color="auto"/>
              <w:right w:val="single" w:sz="4" w:space="0" w:color="auto"/>
            </w:tcBorders>
            <w:hideMark/>
          </w:tcPr>
          <w:p w14:paraId="4C828B0C" w14:textId="2A8C87B7" w:rsidR="000D1DD8" w:rsidRPr="005B00C6" w:rsidRDefault="000D1DD8" w:rsidP="000D1DD8">
            <w:pPr>
              <w:pStyle w:val="TAN"/>
              <w:rPr>
                <w:ins w:id="79" w:author="Jinwen Ma" w:date="2023-10-26T14:41:00Z"/>
                <w:rFonts w:eastAsia="PMingLiU"/>
              </w:rPr>
            </w:pPr>
            <w:ins w:id="80" w:author="Jinwen Ma" w:date="2023-10-26T14:41:00Z">
              <w:r w:rsidRPr="005B00C6">
                <w:rPr>
                  <w:rFonts w:eastAsia="PMingLiU"/>
                </w:rPr>
                <w:t>Note 1:</w:t>
              </w:r>
              <w:r w:rsidRPr="005B00C6">
                <w:rPr>
                  <w:rFonts w:eastAsia="PMingLiU"/>
                </w:rPr>
                <w:tab/>
                <w:t>Notation used for inter-band CA Bands is according to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xml:space="preserve">] </w:t>
              </w:r>
            </w:ins>
            <w:ins w:id="81" w:author="Jinwen Ma" w:date="2023-10-26T14:47:00Z">
              <w:r w:rsidRPr="00A1115A">
                <w:rPr>
                  <w:bCs/>
                </w:rPr>
                <w:t>Table 5.5A.3.3-</w:t>
              </w:r>
              <w:r w:rsidRPr="00A1115A">
                <w:rPr>
                  <w:bCs/>
                  <w:lang w:val="en-US" w:eastAsia="zh-CN"/>
                </w:rPr>
                <w:t>1</w:t>
              </w:r>
              <w:r>
                <w:rPr>
                  <w:rFonts w:eastAsia="PMingLiU"/>
                </w:rPr>
                <w:t>.</w:t>
              </w:r>
            </w:ins>
          </w:p>
          <w:p w14:paraId="471D262C" w14:textId="54AC4C4A" w:rsidR="000D1DD8" w:rsidRPr="005B00C6" w:rsidRDefault="000D1DD8" w:rsidP="000D1DD8">
            <w:pPr>
              <w:pStyle w:val="TAN"/>
              <w:rPr>
                <w:ins w:id="82" w:author="Jinwen Ma" w:date="2023-10-26T14:41:00Z"/>
                <w:rFonts w:eastAsia="PMingLiU"/>
              </w:rPr>
            </w:pPr>
            <w:ins w:id="83" w:author="Jinwen Ma" w:date="2023-10-26T14:41:00Z">
              <w:r w:rsidRPr="005B00C6">
                <w:rPr>
                  <w:rFonts w:eastAsia="PMingLiU"/>
                </w:rPr>
                <w:t>Note 2:</w:t>
              </w:r>
              <w:r w:rsidRPr="005B00C6">
                <w:rPr>
                  <w:rFonts w:eastAsia="PMingLiU"/>
                </w:rPr>
                <w:tab/>
                <w:t>The UL CA capabi</w:t>
              </w:r>
              <w:r>
                <w:rPr>
                  <w:rFonts w:eastAsia="PMingLiU"/>
                </w:rPr>
                <w:t>lities as per Table A.4.3.2A.4.</w:t>
              </w:r>
            </w:ins>
            <w:ins w:id="84" w:author="Jinwen Ma" w:date="2023-10-26T14:49:00Z">
              <w:r>
                <w:rPr>
                  <w:rFonts w:eastAsia="PMingLiU"/>
                </w:rPr>
                <w:t>3</w:t>
              </w:r>
            </w:ins>
            <w:ins w:id="85" w:author="Jinwen Ma" w:date="2023-10-26T14:41:00Z">
              <w:r w:rsidRPr="005B00C6">
                <w:rPr>
                  <w:rFonts w:eastAsia="PMingLiU"/>
                </w:rPr>
                <w:t>-2 can be supported on a single or multiple CA Band(s). The UE supplier shall indicate all supported UL CA Bandwidth Class(</w:t>
              </w:r>
              <w:proofErr w:type="spellStart"/>
              <w:r w:rsidRPr="005B00C6">
                <w:rPr>
                  <w:rFonts w:eastAsia="PMingLiU"/>
                </w:rPr>
                <w:t>es</w:t>
              </w:r>
              <w:proofErr w:type="spellEnd"/>
              <w:r w:rsidRPr="005B00C6">
                <w:rPr>
                  <w:rFonts w:eastAsia="PMingLiU"/>
                </w:rPr>
                <w:t>), in uplink of the supported CA Band(s),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xml:space="preserve">] </w:t>
              </w:r>
            </w:ins>
            <w:ins w:id="86" w:author="Jinwen Ma" w:date="2023-10-26T15:23:00Z">
              <w:r w:rsidRPr="00A1115A">
                <w:rPr>
                  <w:bCs/>
                </w:rPr>
                <w:t>Table 5.5A.3.3-</w:t>
              </w:r>
              <w:r w:rsidRPr="00A1115A">
                <w:rPr>
                  <w:bCs/>
                  <w:lang w:val="en-US" w:eastAsia="zh-CN"/>
                </w:rPr>
                <w:t>1</w:t>
              </w:r>
            </w:ins>
            <w:ins w:id="87" w:author="Jinwen Ma" w:date="2023-10-26T14:41:00Z">
              <w:r w:rsidRPr="005B00C6">
                <w:rPr>
                  <w:rFonts w:eastAsia="PMingLiU"/>
                </w:rPr>
                <w:t>. For this release of specification valid choices are ’N’, ‘</w:t>
              </w:r>
              <w:proofErr w:type="spellStart"/>
              <w:r w:rsidRPr="005B00C6">
                <w:rPr>
                  <w:rFonts w:eastAsia="PMingLiU"/>
                </w:rPr>
                <w:t>nXA-nYA</w:t>
              </w:r>
              <w:proofErr w:type="spellEnd"/>
              <w:r w:rsidRPr="005B00C6">
                <w:rPr>
                  <w:rFonts w:eastAsia="PMingLiU"/>
                </w:rPr>
                <w:t xml:space="preserve">’, </w:t>
              </w:r>
              <w:proofErr w:type="gramStart"/>
              <w:r w:rsidRPr="005B00C6">
                <w:rPr>
                  <w:rFonts w:eastAsia="PMingLiU"/>
                </w:rPr>
                <w:t>‘</w:t>
              </w:r>
              <w:proofErr w:type="spellStart"/>
              <w:r w:rsidRPr="005B00C6">
                <w:rPr>
                  <w:rFonts w:eastAsia="PMingLiU"/>
                </w:rPr>
                <w:t>nX</w:t>
              </w:r>
              <w:proofErr w:type="spellEnd"/>
              <w:r w:rsidRPr="005B00C6">
                <w:rPr>
                  <w:rFonts w:eastAsia="PMingLiU"/>
                </w:rPr>
                <w:t>(</w:t>
              </w:r>
              <w:proofErr w:type="gramEnd"/>
              <w:r w:rsidRPr="005B00C6">
                <w:rPr>
                  <w:rFonts w:eastAsia="PMingLiU"/>
                </w:rPr>
                <w:t>2A)’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w:t>
              </w:r>
              <w:r>
                <w:rPr>
                  <w:rFonts w:eastAsia="PMingLiU"/>
                </w:rPr>
                <w:t xml:space="preserve">R bands. For example, for </w:t>
              </w:r>
              <w:proofErr w:type="spellStart"/>
              <w:r>
                <w:rPr>
                  <w:rFonts w:eastAsia="PMingLiU"/>
                </w:rPr>
                <w:t>CA_nXA-nYA-nW</w:t>
              </w:r>
              <w:r w:rsidRPr="005B00C6">
                <w:rPr>
                  <w:rFonts w:eastAsia="PMingLiU"/>
                </w:rPr>
                <w:t>A</w:t>
              </w:r>
            </w:ins>
            <w:ins w:id="88" w:author="Jinwen Ma" w:date="2023-10-26T15:09:00Z">
              <w:r>
                <w:rPr>
                  <w:rFonts w:eastAsia="PMingLiU"/>
                </w:rPr>
                <w:t>-</w:t>
              </w:r>
              <w:proofErr w:type="gramStart"/>
              <w:r>
                <w:rPr>
                  <w:rFonts w:eastAsia="PMingLiU"/>
                </w:rPr>
                <w:t>nZA</w:t>
              </w:r>
            </w:ins>
            <w:proofErr w:type="spellEnd"/>
            <w:ins w:id="89" w:author="Jinwen Ma" w:date="2023-10-26T14:41:00Z">
              <w:r w:rsidRPr="005B00C6">
                <w:rPr>
                  <w:rFonts w:eastAsia="PMingLiU"/>
                </w:rPr>
                <w:t xml:space="preserve"> ,</w:t>
              </w:r>
              <w:proofErr w:type="gramEnd"/>
              <w:r>
                <w:rPr>
                  <w:rFonts w:eastAsia="PMingLiU"/>
                </w:rPr>
                <w:t xml:space="preserve"> ‘N‘ would mean only DL CA, ‘</w:t>
              </w:r>
              <w:proofErr w:type="spellStart"/>
              <w:r>
                <w:rPr>
                  <w:rFonts w:eastAsia="PMingLiU"/>
                </w:rPr>
                <w:t>nXA-nY</w:t>
              </w:r>
              <w:r w:rsidRPr="005B00C6">
                <w:rPr>
                  <w:rFonts w:eastAsia="PMingLiU"/>
                </w:rPr>
                <w:t>A</w:t>
              </w:r>
              <w:proofErr w:type="spellEnd"/>
              <w:r w:rsidRPr="005B00C6">
                <w:rPr>
                  <w:rFonts w:eastAsia="PMingLiU"/>
                </w:rPr>
                <w:t>’ would mean both DL and UL CA.</w:t>
              </w:r>
            </w:ins>
          </w:p>
          <w:p w14:paraId="444E4585" w14:textId="085F5AE7" w:rsidR="000D1DD8" w:rsidRPr="005B00C6" w:rsidRDefault="000D1DD8" w:rsidP="000D1DD8">
            <w:pPr>
              <w:pStyle w:val="TAN"/>
              <w:rPr>
                <w:ins w:id="90" w:author="Jinwen Ma" w:date="2023-10-26T14:41:00Z"/>
                <w:rFonts w:eastAsia="PMingLiU"/>
              </w:rPr>
            </w:pPr>
            <w:ins w:id="91" w:author="Jinwen Ma" w:date="2023-10-26T14:41:00Z">
              <w:r w:rsidRPr="005B00C6">
                <w:rPr>
                  <w:rFonts w:eastAsia="PMingLiU"/>
                </w:rPr>
                <w:t>Note 3:</w:t>
              </w:r>
              <w:r w:rsidRPr="005B00C6">
                <w:rPr>
                  <w:rFonts w:eastAsia="PMingLiU"/>
                </w:rPr>
                <w:tab/>
                <w:t>The UE supplier shall indicate the supported Bandwidth Combination Set(s)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xml:space="preserve">] </w:t>
              </w:r>
            </w:ins>
            <w:ins w:id="92" w:author="Jinwen Ma" w:date="2023-10-26T14:56:00Z">
              <w:r w:rsidRPr="00A1115A">
                <w:rPr>
                  <w:bCs/>
                </w:rPr>
                <w:t>Table 5.5A.3.3-</w:t>
              </w:r>
              <w:r w:rsidRPr="00A1115A">
                <w:rPr>
                  <w:bCs/>
                  <w:lang w:val="en-US" w:eastAsia="zh-CN"/>
                </w:rPr>
                <w:t>1</w:t>
              </w:r>
            </w:ins>
            <w:ins w:id="93" w:author="Jinwen Ma" w:date="2023-10-26T14:41:00Z">
              <w:r w:rsidRPr="005B00C6">
                <w:rPr>
                  <w:rFonts w:eastAsia="PMingLiU"/>
                </w:rPr>
                <w:t>.</w:t>
              </w:r>
            </w:ins>
          </w:p>
          <w:p w14:paraId="09CDC980" w14:textId="77777777" w:rsidR="000D1DD8" w:rsidRPr="005B00C6" w:rsidRDefault="000D1DD8" w:rsidP="000D1DD8">
            <w:pPr>
              <w:pStyle w:val="TAN"/>
              <w:rPr>
                <w:ins w:id="94" w:author="Jinwen Ma" w:date="2023-10-26T14:41:00Z"/>
                <w:rFonts w:eastAsia="PMingLiU"/>
              </w:rPr>
            </w:pPr>
            <w:ins w:id="95" w:author="Jinwen Ma" w:date="2023-10-26T14:41:00Z">
              <w:r w:rsidRPr="005B00C6">
                <w:rPr>
                  <w:rFonts w:eastAsia="PMingLiU"/>
                </w:rPr>
                <w:t>Note 4:</w:t>
              </w:r>
              <w:r w:rsidRPr="005B00C6">
                <w:rPr>
                  <w:rFonts w:eastAsia="PMingLiU"/>
                </w:rPr>
                <w:tab/>
              </w:r>
              <w:r w:rsidRPr="005B00C6">
                <w:rPr>
                  <w:rFonts w:eastAsia="PMingLiU"/>
                  <w:lang w:eastAsia="zh-CN"/>
                </w:rPr>
                <w:t>V</w:t>
              </w:r>
              <w:r w:rsidRPr="005B00C6">
                <w:rPr>
                  <w:rFonts w:eastAsia="PMingLiU"/>
                </w:rPr>
                <w:t>oid.</w:t>
              </w:r>
            </w:ins>
          </w:p>
          <w:p w14:paraId="36B7E03C" w14:textId="77777777" w:rsidR="000D1DD8" w:rsidRPr="005B00C6" w:rsidRDefault="000D1DD8" w:rsidP="000D1DD8">
            <w:pPr>
              <w:pStyle w:val="TAN"/>
              <w:rPr>
                <w:ins w:id="96" w:author="Jinwen Ma" w:date="2023-10-26T14:41:00Z"/>
                <w:rFonts w:eastAsia="PMingLiU"/>
              </w:rPr>
            </w:pPr>
            <w:ins w:id="97" w:author="Jinwen Ma" w:date="2023-10-26T14:41:00Z">
              <w:r w:rsidRPr="005B00C6">
                <w:rPr>
                  <w:rFonts w:eastAsia="PMingLiU"/>
                </w:rPr>
                <w:t>Note 5:</w:t>
              </w:r>
              <w:r w:rsidRPr="005B00C6">
                <w:rPr>
                  <w:rFonts w:eastAsia="PMingLiU"/>
                </w:rPr>
                <w:tab/>
              </w:r>
              <w:r w:rsidRPr="005B00C6">
                <w:rPr>
                  <w:lang w:eastAsia="zh-CN"/>
                </w:rPr>
                <w:t xml:space="preserve">See </w:t>
              </w:r>
              <w:proofErr w:type="gramStart"/>
              <w:r w:rsidRPr="005B00C6">
                <w:rPr>
                  <w:lang w:eastAsia="zh-CN"/>
                </w:rPr>
                <w:t>UL(</w:t>
              </w:r>
              <w:proofErr w:type="spellStart"/>
              <w:proofErr w:type="gramEnd"/>
              <w:r w:rsidRPr="005B00C6">
                <w:rPr>
                  <w:i/>
                  <w:lang w:eastAsia="zh-CN"/>
                </w:rPr>
                <w:t>table_index</w:t>
              </w:r>
              <w:proofErr w:type="spellEnd"/>
              <w:r w:rsidRPr="005B00C6">
                <w:rPr>
                  <w:lang w:eastAsia="zh-CN"/>
                </w:rPr>
                <w:t xml:space="preserve">)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w:t>
              </w:r>
              <w:r>
                <w:rPr>
                  <w:lang w:eastAsia="zh-CN"/>
                </w:rPr>
                <w:t xml:space="preserve"> </w:t>
              </w:r>
              <w:r w:rsidRPr="005B00C6">
                <w:rPr>
                  <w:lang w:eastAsia="zh-CN"/>
                </w:rPr>
                <w:t>in TS 38.522 [9].</w:t>
              </w:r>
            </w:ins>
          </w:p>
          <w:p w14:paraId="47222222" w14:textId="269EDE78" w:rsidR="000D1DD8" w:rsidRPr="003733F6" w:rsidRDefault="000D1DD8" w:rsidP="000D1DD8">
            <w:pPr>
              <w:pStyle w:val="TAN"/>
              <w:rPr>
                <w:ins w:id="98" w:author="Jinwen Ma" w:date="2023-10-26T14:41:00Z"/>
                <w:rPrChange w:id="99" w:author="Jinwen Ma" w:date="2023-10-26T15:46:00Z">
                  <w:rPr>
                    <w:ins w:id="100" w:author="Jinwen Ma" w:date="2023-10-26T14:41:00Z"/>
                    <w:rFonts w:eastAsia="PMingLiU"/>
                  </w:rPr>
                </w:rPrChange>
              </w:rPr>
            </w:pPr>
            <w:ins w:id="101" w:author="Jinwen Ma" w:date="2023-10-26T14:41:00Z">
              <w:r w:rsidRPr="005B00C6">
                <w:rPr>
                  <w:rFonts w:eastAsia="PMingLiU"/>
                </w:rPr>
                <w:t>Note 6:</w:t>
              </w:r>
              <w:r w:rsidRPr="005B00C6">
                <w:rPr>
                  <w:rFonts w:eastAsia="PMingLiU"/>
                </w:rPr>
                <w:tab/>
                <w:t>A UE that supports NR Band n66 (Table A.4.3.1-1) and</w:t>
              </w:r>
            </w:ins>
            <w:ins w:id="102" w:author="Jinwen Ma" w:date="2023-10-26T15:44:00Z">
              <w:r>
                <w:rPr>
                  <w:rFonts w:eastAsia="PMingLiU"/>
                </w:rPr>
                <w:t xml:space="preserve"> </w:t>
              </w:r>
              <w:r w:rsidRPr="00A1115A">
                <w:t>CA operation in any CA band shall also comply with the minimum requirements specified for the DL CA configurations CA_n66B and CA_</w:t>
              </w:r>
              <w:proofErr w:type="gramStart"/>
              <w:r w:rsidRPr="00A1115A">
                <w:t>n66(</w:t>
              </w:r>
              <w:proofErr w:type="gramEnd"/>
              <w:r w:rsidRPr="00A1115A">
                <w:t>2A) in the current version of the specification</w:t>
              </w:r>
            </w:ins>
            <w:ins w:id="103" w:author="Jinwen Ma" w:date="2023-10-26T15:46:00Z">
              <w:r>
                <w:t xml:space="preserve"> </w:t>
              </w:r>
            </w:ins>
            <w:ins w:id="104" w:author="Jinwen Ma" w:date="2023-10-26T14:41:00Z">
              <w:r w:rsidRPr="005B00C6">
                <w:rPr>
                  <w:rFonts w:eastAsia="PMingLiU"/>
                </w:rPr>
                <w:t>as per Note 7, in Table 5.2-1, in TS 38.521-1 [5].</w:t>
              </w:r>
            </w:ins>
          </w:p>
          <w:p w14:paraId="03843F02" w14:textId="77777777" w:rsidR="000D1DD8" w:rsidRPr="005B00C6" w:rsidRDefault="000D1DD8" w:rsidP="000D1DD8">
            <w:pPr>
              <w:pStyle w:val="TAN"/>
              <w:rPr>
                <w:ins w:id="105" w:author="Jinwen Ma" w:date="2023-10-26T14:41:00Z"/>
                <w:rFonts w:eastAsia="PMingLiU"/>
              </w:rPr>
            </w:pPr>
            <w:ins w:id="106" w:author="Jinwen Ma" w:date="2023-10-26T14:41:00Z">
              <w:r w:rsidRPr="005B00C6">
                <w:rPr>
                  <w:lang w:eastAsia="zh-CN"/>
                </w:rPr>
                <w:t>Note 7:</w:t>
              </w:r>
              <w:r w:rsidRPr="005B00C6">
                <w:rPr>
                  <w:rFonts w:eastAsia="PMingLiU"/>
                </w:rPr>
                <w:tab/>
              </w:r>
              <w:r w:rsidRPr="005B00C6">
                <w:rPr>
                  <w:lang w:eastAsia="zh-CN"/>
                </w:rPr>
                <w:t xml:space="preserve">See </w:t>
              </w:r>
              <w:proofErr w:type="spellStart"/>
              <w:r w:rsidRPr="005B00C6">
                <w:rPr>
                  <w:lang w:eastAsia="zh-CN"/>
                </w:rPr>
                <w:t>DL_</w:t>
              </w:r>
              <w:proofErr w:type="gramStart"/>
              <w:r w:rsidRPr="005B00C6">
                <w:rPr>
                  <w:i/>
                  <w:lang w:eastAsia="zh-CN"/>
                </w:rPr>
                <w:t>n</w:t>
              </w:r>
              <w:r w:rsidRPr="005B00C6">
                <w:rPr>
                  <w:lang w:eastAsia="zh-CN"/>
                </w:rPr>
                <w:t>CC</w:t>
              </w:r>
              <w:proofErr w:type="spellEnd"/>
              <w:r w:rsidRPr="005B00C6">
                <w:rPr>
                  <w:lang w:eastAsia="zh-CN"/>
                </w:rPr>
                <w:t>(</w:t>
              </w:r>
              <w:proofErr w:type="spellStart"/>
              <w:proofErr w:type="gramEnd"/>
              <w:r w:rsidRPr="005B00C6">
                <w:rPr>
                  <w:i/>
                  <w:lang w:eastAsia="zh-CN"/>
                </w:rPr>
                <w:t>table_index</w:t>
              </w:r>
              <w:proofErr w:type="spellEnd"/>
              <w:r w:rsidRPr="005B00C6">
                <w:rPr>
                  <w:lang w:eastAsia="zh-CN"/>
                </w:rPr>
                <w:t>) in Note 4 of Table 4.0-3 in TS 38.522 [9].</w:t>
              </w:r>
            </w:ins>
          </w:p>
        </w:tc>
      </w:tr>
    </w:tbl>
    <w:p w14:paraId="126A3EB0" w14:textId="77777777" w:rsidR="00B9548D" w:rsidRPr="005B00C6" w:rsidRDefault="00B9548D" w:rsidP="00B9548D">
      <w:pPr>
        <w:rPr>
          <w:lang w:eastAsia="zh-CN"/>
        </w:rPr>
      </w:pPr>
    </w:p>
    <w:p w14:paraId="56C3781E" w14:textId="03BC7294" w:rsidR="00B9548D" w:rsidRPr="00B9548D" w:rsidRDefault="00B9548D" w:rsidP="00B9548D">
      <w:pPr>
        <w:pStyle w:val="Heading4"/>
        <w:rPr>
          <w:rFonts w:eastAsia="SimSun"/>
          <w:lang w:eastAsia="zh-CN"/>
        </w:rPr>
      </w:pPr>
      <w:bookmarkStart w:id="107" w:name="_Toc75383255"/>
      <w:bookmarkStart w:id="108" w:name="_Toc83706903"/>
      <w:bookmarkStart w:id="109" w:name="_Toc90491608"/>
      <w:bookmarkStart w:id="110" w:name="_Toc100147702"/>
      <w:bookmarkStart w:id="111" w:name="_Toc106740974"/>
      <w:bookmarkStart w:id="112" w:name="_Toc114916330"/>
      <w:bookmarkStart w:id="113" w:name="_Toc146805610"/>
      <w:r w:rsidRPr="005B00C6">
        <w:t>A.4.3.2A.</w:t>
      </w:r>
      <w:r w:rsidRPr="005B00C6">
        <w:rPr>
          <w:rFonts w:eastAsia="SimSun"/>
          <w:lang w:eastAsia="zh-CN"/>
        </w:rPr>
        <w:t>5</w:t>
      </w:r>
      <w:r w:rsidRPr="005B00C6">
        <w:tab/>
        <w:t>NR Inter-band CA within FR</w:t>
      </w:r>
      <w:r w:rsidRPr="005B00C6">
        <w:rPr>
          <w:rFonts w:eastAsia="SimSun"/>
          <w:lang w:eastAsia="zh-CN"/>
        </w:rPr>
        <w:t>2</w:t>
      </w:r>
      <w:bookmarkEnd w:id="107"/>
      <w:bookmarkEnd w:id="108"/>
      <w:bookmarkEnd w:id="109"/>
      <w:bookmarkEnd w:id="110"/>
      <w:bookmarkEnd w:id="111"/>
      <w:bookmarkEnd w:id="112"/>
      <w:bookmarkEnd w:id="113"/>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186126">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417FF4" w14:textId="77777777" w:rsidR="0059073A" w:rsidRDefault="0059073A">
      <w:r>
        <w:separator/>
      </w:r>
    </w:p>
  </w:endnote>
  <w:endnote w:type="continuationSeparator" w:id="0">
    <w:p w14:paraId="4F025E49" w14:textId="77777777" w:rsidR="0059073A" w:rsidRDefault="00590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BF5E94" w:rsidRDefault="00BF5E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E4CC52" w14:textId="77777777" w:rsidR="0059073A" w:rsidRDefault="0059073A">
      <w:r>
        <w:separator/>
      </w:r>
    </w:p>
  </w:footnote>
  <w:footnote w:type="continuationSeparator" w:id="0">
    <w:p w14:paraId="2A9E73DF" w14:textId="77777777" w:rsidR="0059073A" w:rsidRDefault="005907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BF5E94" w:rsidRDefault="00BF5E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BF5E94" w:rsidRDefault="00BF5E9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GS21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13A3E43"/>
    <w:multiLevelType w:val="hybridMultilevel"/>
    <w:tmpl w:val="81529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5"/>
  </w:num>
  <w:num w:numId="4">
    <w:abstractNumId w:val="19"/>
  </w:num>
  <w:num w:numId="5">
    <w:abstractNumId w:val="13"/>
  </w:num>
  <w:num w:numId="6">
    <w:abstractNumId w:val="31"/>
  </w:num>
  <w:num w:numId="7">
    <w:abstractNumId w:val="35"/>
  </w:num>
  <w:num w:numId="8">
    <w:abstractNumId w:val="36"/>
  </w:num>
  <w:num w:numId="9">
    <w:abstractNumId w:val="11"/>
  </w:num>
  <w:num w:numId="10">
    <w:abstractNumId w:val="6"/>
  </w:num>
  <w:num w:numId="11">
    <w:abstractNumId w:val="14"/>
  </w:num>
  <w:num w:numId="12">
    <w:abstractNumId w:val="16"/>
  </w:num>
  <w:num w:numId="13">
    <w:abstractNumId w:val="12"/>
  </w:num>
  <w:num w:numId="14">
    <w:abstractNumId w:val="28"/>
  </w:num>
  <w:num w:numId="15">
    <w:abstractNumId w:val="0"/>
  </w:num>
  <w:num w:numId="16">
    <w:abstractNumId w:val="4"/>
  </w:num>
  <w:num w:numId="17">
    <w:abstractNumId w:val="2"/>
  </w:num>
  <w:num w:numId="18">
    <w:abstractNumId w:val="27"/>
  </w:num>
  <w:num w:numId="19">
    <w:abstractNumId w:val="21"/>
  </w:num>
  <w:num w:numId="20">
    <w:abstractNumId w:val="25"/>
  </w:num>
  <w:num w:numId="21">
    <w:abstractNumId w:val="32"/>
  </w:num>
  <w:num w:numId="22">
    <w:abstractNumId w:val="8"/>
  </w:num>
  <w:num w:numId="23">
    <w:abstractNumId w:val="24"/>
  </w:num>
  <w:num w:numId="24">
    <w:abstractNumId w:val="22"/>
  </w:num>
  <w:num w:numId="25">
    <w:abstractNumId w:val="30"/>
  </w:num>
  <w:num w:numId="26">
    <w:abstractNumId w:val="33"/>
  </w:num>
  <w:num w:numId="27">
    <w:abstractNumId w:val="7"/>
  </w:num>
  <w:num w:numId="28">
    <w:abstractNumId w:val="3"/>
  </w:num>
  <w:num w:numId="29">
    <w:abstractNumId w:val="29"/>
  </w:num>
  <w:num w:numId="30">
    <w:abstractNumId w:val="20"/>
  </w:num>
  <w:num w:numId="31">
    <w:abstractNumId w:val="17"/>
  </w:num>
  <w:num w:numId="32">
    <w:abstractNumId w:val="18"/>
  </w:num>
  <w:num w:numId="33">
    <w:abstractNumId w:val="26"/>
  </w:num>
  <w:num w:numId="34">
    <w:abstractNumId w:val="15"/>
  </w:num>
  <w:num w:numId="35">
    <w:abstractNumId w:val="10"/>
  </w:num>
  <w:num w:numId="36">
    <w:abstractNumId w:val="1"/>
  </w:num>
  <w:num w:numId="37">
    <w:abstractNumId w:val="23"/>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10136"/>
    <w:rsid w:val="000201F0"/>
    <w:rsid w:val="00022E4A"/>
    <w:rsid w:val="000245DD"/>
    <w:rsid w:val="000270BC"/>
    <w:rsid w:val="0004404F"/>
    <w:rsid w:val="000464D3"/>
    <w:rsid w:val="000465DB"/>
    <w:rsid w:val="00050AE6"/>
    <w:rsid w:val="000655F2"/>
    <w:rsid w:val="00066FC2"/>
    <w:rsid w:val="00080821"/>
    <w:rsid w:val="0008251E"/>
    <w:rsid w:val="00092D8B"/>
    <w:rsid w:val="000979AC"/>
    <w:rsid w:val="000A0DE1"/>
    <w:rsid w:val="000A6394"/>
    <w:rsid w:val="000B7FED"/>
    <w:rsid w:val="000C038A"/>
    <w:rsid w:val="000C2C59"/>
    <w:rsid w:val="000C2D8B"/>
    <w:rsid w:val="000C6598"/>
    <w:rsid w:val="000D010B"/>
    <w:rsid w:val="000D07B3"/>
    <w:rsid w:val="000D1DD8"/>
    <w:rsid w:val="000D44B3"/>
    <w:rsid w:val="000E07C1"/>
    <w:rsid w:val="000E2C9A"/>
    <w:rsid w:val="000E5CF7"/>
    <w:rsid w:val="000F4E36"/>
    <w:rsid w:val="00116D8C"/>
    <w:rsid w:val="00122965"/>
    <w:rsid w:val="00127E9F"/>
    <w:rsid w:val="00136141"/>
    <w:rsid w:val="00140EBD"/>
    <w:rsid w:val="00145D43"/>
    <w:rsid w:val="00147BD8"/>
    <w:rsid w:val="00152171"/>
    <w:rsid w:val="00153A16"/>
    <w:rsid w:val="00156265"/>
    <w:rsid w:val="001847E2"/>
    <w:rsid w:val="00186126"/>
    <w:rsid w:val="00192C46"/>
    <w:rsid w:val="00194E0E"/>
    <w:rsid w:val="00196A1D"/>
    <w:rsid w:val="00197946"/>
    <w:rsid w:val="001A08B3"/>
    <w:rsid w:val="001A0E94"/>
    <w:rsid w:val="001A16C9"/>
    <w:rsid w:val="001A2CA0"/>
    <w:rsid w:val="001A7B60"/>
    <w:rsid w:val="001B3205"/>
    <w:rsid w:val="001B52F0"/>
    <w:rsid w:val="001B7A65"/>
    <w:rsid w:val="001D0F2C"/>
    <w:rsid w:val="001E41F3"/>
    <w:rsid w:val="001E6EBA"/>
    <w:rsid w:val="001F28AE"/>
    <w:rsid w:val="001F29B9"/>
    <w:rsid w:val="00206AF6"/>
    <w:rsid w:val="00213BDB"/>
    <w:rsid w:val="00216216"/>
    <w:rsid w:val="00232C79"/>
    <w:rsid w:val="002533F1"/>
    <w:rsid w:val="0026004D"/>
    <w:rsid w:val="002608B6"/>
    <w:rsid w:val="002640DD"/>
    <w:rsid w:val="00275D12"/>
    <w:rsid w:val="0027760E"/>
    <w:rsid w:val="00284FEB"/>
    <w:rsid w:val="002860C4"/>
    <w:rsid w:val="00291E41"/>
    <w:rsid w:val="002A64C3"/>
    <w:rsid w:val="002B25D7"/>
    <w:rsid w:val="002B5435"/>
    <w:rsid w:val="002B5741"/>
    <w:rsid w:val="002C1450"/>
    <w:rsid w:val="002D33FD"/>
    <w:rsid w:val="002E2A38"/>
    <w:rsid w:val="002E472E"/>
    <w:rsid w:val="002E6F22"/>
    <w:rsid w:val="0030149E"/>
    <w:rsid w:val="00305409"/>
    <w:rsid w:val="00350D18"/>
    <w:rsid w:val="003609EF"/>
    <w:rsid w:val="0036231A"/>
    <w:rsid w:val="003733F6"/>
    <w:rsid w:val="00374DD4"/>
    <w:rsid w:val="00377628"/>
    <w:rsid w:val="00380746"/>
    <w:rsid w:val="00383369"/>
    <w:rsid w:val="003843E9"/>
    <w:rsid w:val="00385442"/>
    <w:rsid w:val="00393FD3"/>
    <w:rsid w:val="00394332"/>
    <w:rsid w:val="003944A0"/>
    <w:rsid w:val="003A1205"/>
    <w:rsid w:val="003B0B06"/>
    <w:rsid w:val="003C008C"/>
    <w:rsid w:val="003C05DA"/>
    <w:rsid w:val="003C7BBF"/>
    <w:rsid w:val="003D6559"/>
    <w:rsid w:val="003E1A36"/>
    <w:rsid w:val="003E7268"/>
    <w:rsid w:val="003F1832"/>
    <w:rsid w:val="003F3891"/>
    <w:rsid w:val="003F5F31"/>
    <w:rsid w:val="003F6EA7"/>
    <w:rsid w:val="00402B8F"/>
    <w:rsid w:val="00404D91"/>
    <w:rsid w:val="00407727"/>
    <w:rsid w:val="004101BD"/>
    <w:rsid w:val="00410371"/>
    <w:rsid w:val="00416F39"/>
    <w:rsid w:val="0042195D"/>
    <w:rsid w:val="004242F1"/>
    <w:rsid w:val="00431E68"/>
    <w:rsid w:val="00453F9C"/>
    <w:rsid w:val="0047110C"/>
    <w:rsid w:val="00484407"/>
    <w:rsid w:val="004B002C"/>
    <w:rsid w:val="004B0517"/>
    <w:rsid w:val="004B0B6E"/>
    <w:rsid w:val="004B45F8"/>
    <w:rsid w:val="004B75B7"/>
    <w:rsid w:val="004C6883"/>
    <w:rsid w:val="004E0DFD"/>
    <w:rsid w:val="0050613E"/>
    <w:rsid w:val="00511B16"/>
    <w:rsid w:val="0051580D"/>
    <w:rsid w:val="005214F7"/>
    <w:rsid w:val="00540B41"/>
    <w:rsid w:val="00547111"/>
    <w:rsid w:val="0055037E"/>
    <w:rsid w:val="005504B1"/>
    <w:rsid w:val="00553408"/>
    <w:rsid w:val="005643B7"/>
    <w:rsid w:val="0059073A"/>
    <w:rsid w:val="00592D74"/>
    <w:rsid w:val="00592DC2"/>
    <w:rsid w:val="005956BF"/>
    <w:rsid w:val="005976EC"/>
    <w:rsid w:val="00597E0F"/>
    <w:rsid w:val="005A09ED"/>
    <w:rsid w:val="005A109F"/>
    <w:rsid w:val="005A5C0E"/>
    <w:rsid w:val="005A64AA"/>
    <w:rsid w:val="005A7E1A"/>
    <w:rsid w:val="005C1500"/>
    <w:rsid w:val="005C20F2"/>
    <w:rsid w:val="005D12E5"/>
    <w:rsid w:val="005E2C44"/>
    <w:rsid w:val="005F4B34"/>
    <w:rsid w:val="005F53BB"/>
    <w:rsid w:val="00600C9F"/>
    <w:rsid w:val="006119AA"/>
    <w:rsid w:val="00621188"/>
    <w:rsid w:val="006257ED"/>
    <w:rsid w:val="006333DA"/>
    <w:rsid w:val="00634D27"/>
    <w:rsid w:val="00661D11"/>
    <w:rsid w:val="00665C47"/>
    <w:rsid w:val="0067120F"/>
    <w:rsid w:val="006730AE"/>
    <w:rsid w:val="00674A39"/>
    <w:rsid w:val="00676561"/>
    <w:rsid w:val="00680B2C"/>
    <w:rsid w:val="00693E38"/>
    <w:rsid w:val="00695808"/>
    <w:rsid w:val="006B084C"/>
    <w:rsid w:val="006B3C98"/>
    <w:rsid w:val="006B46FB"/>
    <w:rsid w:val="006B683F"/>
    <w:rsid w:val="006C3DB7"/>
    <w:rsid w:val="006D5AFB"/>
    <w:rsid w:val="006E21FB"/>
    <w:rsid w:val="006F7F46"/>
    <w:rsid w:val="0070239D"/>
    <w:rsid w:val="00706D06"/>
    <w:rsid w:val="00707DF0"/>
    <w:rsid w:val="00707EDA"/>
    <w:rsid w:val="007176FF"/>
    <w:rsid w:val="00731162"/>
    <w:rsid w:val="0073646D"/>
    <w:rsid w:val="00742336"/>
    <w:rsid w:val="00745D79"/>
    <w:rsid w:val="007474BF"/>
    <w:rsid w:val="00762006"/>
    <w:rsid w:val="00762F0E"/>
    <w:rsid w:val="00786A53"/>
    <w:rsid w:val="00792342"/>
    <w:rsid w:val="0079321B"/>
    <w:rsid w:val="00794224"/>
    <w:rsid w:val="007977A8"/>
    <w:rsid w:val="007A08C9"/>
    <w:rsid w:val="007A6764"/>
    <w:rsid w:val="007B453C"/>
    <w:rsid w:val="007B512A"/>
    <w:rsid w:val="007B7C8C"/>
    <w:rsid w:val="007C2097"/>
    <w:rsid w:val="007C689F"/>
    <w:rsid w:val="007D6A07"/>
    <w:rsid w:val="007E259D"/>
    <w:rsid w:val="007E3189"/>
    <w:rsid w:val="007E517C"/>
    <w:rsid w:val="007F5E0F"/>
    <w:rsid w:val="007F7259"/>
    <w:rsid w:val="008040A8"/>
    <w:rsid w:val="00805F29"/>
    <w:rsid w:val="00807802"/>
    <w:rsid w:val="00816833"/>
    <w:rsid w:val="0082147F"/>
    <w:rsid w:val="008279FA"/>
    <w:rsid w:val="00841283"/>
    <w:rsid w:val="00853F82"/>
    <w:rsid w:val="008626E7"/>
    <w:rsid w:val="00870EE7"/>
    <w:rsid w:val="008771ED"/>
    <w:rsid w:val="00880BEB"/>
    <w:rsid w:val="008863B9"/>
    <w:rsid w:val="008903D4"/>
    <w:rsid w:val="0089114D"/>
    <w:rsid w:val="0089768E"/>
    <w:rsid w:val="008A3559"/>
    <w:rsid w:val="008A45A6"/>
    <w:rsid w:val="008B6B00"/>
    <w:rsid w:val="008F3789"/>
    <w:rsid w:val="008F686C"/>
    <w:rsid w:val="009055F7"/>
    <w:rsid w:val="009148DE"/>
    <w:rsid w:val="00917D9D"/>
    <w:rsid w:val="00922365"/>
    <w:rsid w:val="00925335"/>
    <w:rsid w:val="009262DF"/>
    <w:rsid w:val="00930241"/>
    <w:rsid w:val="00932FB8"/>
    <w:rsid w:val="0093768B"/>
    <w:rsid w:val="00941E30"/>
    <w:rsid w:val="00944766"/>
    <w:rsid w:val="009469E3"/>
    <w:rsid w:val="00957AF2"/>
    <w:rsid w:val="009777D9"/>
    <w:rsid w:val="00977A1B"/>
    <w:rsid w:val="00991B88"/>
    <w:rsid w:val="009A0C6A"/>
    <w:rsid w:val="009A3BB7"/>
    <w:rsid w:val="009A5753"/>
    <w:rsid w:val="009A579D"/>
    <w:rsid w:val="009A5F42"/>
    <w:rsid w:val="009A6628"/>
    <w:rsid w:val="009C2C17"/>
    <w:rsid w:val="009C713B"/>
    <w:rsid w:val="009E3297"/>
    <w:rsid w:val="009E49E5"/>
    <w:rsid w:val="009F599D"/>
    <w:rsid w:val="009F734F"/>
    <w:rsid w:val="00A00B23"/>
    <w:rsid w:val="00A04FB7"/>
    <w:rsid w:val="00A056CC"/>
    <w:rsid w:val="00A05955"/>
    <w:rsid w:val="00A246B6"/>
    <w:rsid w:val="00A27A1E"/>
    <w:rsid w:val="00A34881"/>
    <w:rsid w:val="00A42D96"/>
    <w:rsid w:val="00A450A2"/>
    <w:rsid w:val="00A47E70"/>
    <w:rsid w:val="00A50C90"/>
    <w:rsid w:val="00A50CF0"/>
    <w:rsid w:val="00A5622F"/>
    <w:rsid w:val="00A566FB"/>
    <w:rsid w:val="00A71F6C"/>
    <w:rsid w:val="00A71FF2"/>
    <w:rsid w:val="00A7671C"/>
    <w:rsid w:val="00A8692E"/>
    <w:rsid w:val="00A872FA"/>
    <w:rsid w:val="00A919AB"/>
    <w:rsid w:val="00A91A50"/>
    <w:rsid w:val="00A9440F"/>
    <w:rsid w:val="00AA2CBC"/>
    <w:rsid w:val="00AA39C8"/>
    <w:rsid w:val="00AA4BF5"/>
    <w:rsid w:val="00AA7328"/>
    <w:rsid w:val="00AB00A2"/>
    <w:rsid w:val="00AB5252"/>
    <w:rsid w:val="00AC1D4F"/>
    <w:rsid w:val="00AC5820"/>
    <w:rsid w:val="00AC7B3D"/>
    <w:rsid w:val="00AD0474"/>
    <w:rsid w:val="00AD1CD8"/>
    <w:rsid w:val="00AD7DBD"/>
    <w:rsid w:val="00AE01F7"/>
    <w:rsid w:val="00AF1887"/>
    <w:rsid w:val="00AF3F10"/>
    <w:rsid w:val="00AF4CAD"/>
    <w:rsid w:val="00B003C7"/>
    <w:rsid w:val="00B16100"/>
    <w:rsid w:val="00B258BB"/>
    <w:rsid w:val="00B32892"/>
    <w:rsid w:val="00B341CA"/>
    <w:rsid w:val="00B362DD"/>
    <w:rsid w:val="00B40B89"/>
    <w:rsid w:val="00B44463"/>
    <w:rsid w:val="00B57E12"/>
    <w:rsid w:val="00B67B97"/>
    <w:rsid w:val="00B73912"/>
    <w:rsid w:val="00B8015D"/>
    <w:rsid w:val="00B8025E"/>
    <w:rsid w:val="00B87782"/>
    <w:rsid w:val="00B9548D"/>
    <w:rsid w:val="00B968C8"/>
    <w:rsid w:val="00BA34E6"/>
    <w:rsid w:val="00BA3EC5"/>
    <w:rsid w:val="00BA4F76"/>
    <w:rsid w:val="00BA516C"/>
    <w:rsid w:val="00BA51D9"/>
    <w:rsid w:val="00BB5DFC"/>
    <w:rsid w:val="00BC0A71"/>
    <w:rsid w:val="00BD279D"/>
    <w:rsid w:val="00BD29AC"/>
    <w:rsid w:val="00BD6BB8"/>
    <w:rsid w:val="00BF5A9E"/>
    <w:rsid w:val="00BF5E94"/>
    <w:rsid w:val="00C02EA4"/>
    <w:rsid w:val="00C1182B"/>
    <w:rsid w:val="00C158BA"/>
    <w:rsid w:val="00C2380F"/>
    <w:rsid w:val="00C30EAC"/>
    <w:rsid w:val="00C32B3F"/>
    <w:rsid w:val="00C35156"/>
    <w:rsid w:val="00C53F9F"/>
    <w:rsid w:val="00C66BA2"/>
    <w:rsid w:val="00C66C7E"/>
    <w:rsid w:val="00C7076C"/>
    <w:rsid w:val="00C70FF3"/>
    <w:rsid w:val="00C761CD"/>
    <w:rsid w:val="00C761D0"/>
    <w:rsid w:val="00C95985"/>
    <w:rsid w:val="00C95B22"/>
    <w:rsid w:val="00C97FB5"/>
    <w:rsid w:val="00CA58E4"/>
    <w:rsid w:val="00CC5026"/>
    <w:rsid w:val="00CC68D0"/>
    <w:rsid w:val="00CD0E4A"/>
    <w:rsid w:val="00CE4261"/>
    <w:rsid w:val="00CE4667"/>
    <w:rsid w:val="00D00094"/>
    <w:rsid w:val="00D03F9A"/>
    <w:rsid w:val="00D0619A"/>
    <w:rsid w:val="00D06D51"/>
    <w:rsid w:val="00D13F0C"/>
    <w:rsid w:val="00D221F9"/>
    <w:rsid w:val="00D22B58"/>
    <w:rsid w:val="00D24991"/>
    <w:rsid w:val="00D25E79"/>
    <w:rsid w:val="00D41640"/>
    <w:rsid w:val="00D430BD"/>
    <w:rsid w:val="00D43F9A"/>
    <w:rsid w:val="00D50255"/>
    <w:rsid w:val="00D664FD"/>
    <w:rsid w:val="00D66520"/>
    <w:rsid w:val="00D73078"/>
    <w:rsid w:val="00D81A14"/>
    <w:rsid w:val="00D82262"/>
    <w:rsid w:val="00D9171C"/>
    <w:rsid w:val="00D9385E"/>
    <w:rsid w:val="00D93C35"/>
    <w:rsid w:val="00DA1D52"/>
    <w:rsid w:val="00DA6B18"/>
    <w:rsid w:val="00DB5887"/>
    <w:rsid w:val="00DB5D6C"/>
    <w:rsid w:val="00DD1073"/>
    <w:rsid w:val="00DE24E6"/>
    <w:rsid w:val="00DE34CF"/>
    <w:rsid w:val="00DE6785"/>
    <w:rsid w:val="00DF1C76"/>
    <w:rsid w:val="00DF5198"/>
    <w:rsid w:val="00E065A3"/>
    <w:rsid w:val="00E13F3D"/>
    <w:rsid w:val="00E1769E"/>
    <w:rsid w:val="00E20411"/>
    <w:rsid w:val="00E238FD"/>
    <w:rsid w:val="00E26D99"/>
    <w:rsid w:val="00E319E9"/>
    <w:rsid w:val="00E34898"/>
    <w:rsid w:val="00E37844"/>
    <w:rsid w:val="00E44AE7"/>
    <w:rsid w:val="00E54B62"/>
    <w:rsid w:val="00E56431"/>
    <w:rsid w:val="00E723DA"/>
    <w:rsid w:val="00E74D6E"/>
    <w:rsid w:val="00E84C03"/>
    <w:rsid w:val="00E86DBD"/>
    <w:rsid w:val="00E87331"/>
    <w:rsid w:val="00E91203"/>
    <w:rsid w:val="00E97A4D"/>
    <w:rsid w:val="00EA105B"/>
    <w:rsid w:val="00EA140F"/>
    <w:rsid w:val="00EA243A"/>
    <w:rsid w:val="00EA7A8E"/>
    <w:rsid w:val="00EB09B7"/>
    <w:rsid w:val="00EB4E0E"/>
    <w:rsid w:val="00EC2887"/>
    <w:rsid w:val="00EC53EB"/>
    <w:rsid w:val="00ED113F"/>
    <w:rsid w:val="00EE1B3A"/>
    <w:rsid w:val="00EE4BF6"/>
    <w:rsid w:val="00EE7D7C"/>
    <w:rsid w:val="00EF5238"/>
    <w:rsid w:val="00F0048F"/>
    <w:rsid w:val="00F030E0"/>
    <w:rsid w:val="00F0746D"/>
    <w:rsid w:val="00F10D8C"/>
    <w:rsid w:val="00F120BA"/>
    <w:rsid w:val="00F17CA0"/>
    <w:rsid w:val="00F25D98"/>
    <w:rsid w:val="00F27265"/>
    <w:rsid w:val="00F300FB"/>
    <w:rsid w:val="00F32E5F"/>
    <w:rsid w:val="00F3306A"/>
    <w:rsid w:val="00F376A4"/>
    <w:rsid w:val="00F377BC"/>
    <w:rsid w:val="00F43C7B"/>
    <w:rsid w:val="00F52E04"/>
    <w:rsid w:val="00F7770C"/>
    <w:rsid w:val="00F976B6"/>
    <w:rsid w:val="00FA3737"/>
    <w:rsid w:val="00FA7843"/>
    <w:rsid w:val="00FB37C2"/>
    <w:rsid w:val="00FB6386"/>
    <w:rsid w:val="00FC1C7C"/>
    <w:rsid w:val="00FC241D"/>
    <w:rsid w:val="00FC366E"/>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uiPriority w:val="99"/>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Level_2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uiPriority w:val="99"/>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4,FH Char4"/>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uiPriority w:val="99"/>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8">
    <w:name w:val="尾注文本 字符"/>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6"/>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link w:val="wordsection1Char"/>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pPr>
      <w:numPr>
        <w:numId w:val="34"/>
      </w:numPr>
    </w:pPr>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Style113">
    <w:name w:val="Style113"/>
    <w:rsid w:val="00CE4667"/>
    <w:pPr>
      <w:numPr>
        <w:numId w:val="33"/>
      </w:numPr>
    </w:pPr>
  </w:style>
  <w:style w:type="numbering" w:customStyle="1" w:styleId="SGS121">
    <w:name w:val="SGS121"/>
    <w:rsid w:val="00CE4667"/>
    <w:pPr>
      <w:numPr>
        <w:numId w:val="31"/>
      </w:numPr>
    </w:pPr>
  </w:style>
  <w:style w:type="numbering" w:customStyle="1" w:styleId="Style1121">
    <w:name w:val="Style1121"/>
    <w:rsid w:val="00CE4667"/>
    <w:pPr>
      <w:numPr>
        <w:numId w:val="32"/>
      </w:numPr>
    </w:pPr>
  </w:style>
  <w:style w:type="numbering" w:customStyle="1" w:styleId="SGS2111">
    <w:name w:val="SGS2111"/>
    <w:uiPriority w:val="99"/>
    <w:rsid w:val="00CE4667"/>
    <w:pPr>
      <w:numPr>
        <w:numId w:val="3"/>
      </w:numPr>
    </w:pPr>
  </w:style>
  <w:style w:type="character" w:customStyle="1" w:styleId="Char34">
    <w:name w:val="文档结构图 Char3"/>
    <w:qFormat/>
    <w:rsid w:val="00CE4667"/>
    <w:rPr>
      <w:rFonts w:ascii="SimSun"/>
      <w:sz w:val="18"/>
      <w:szCs w:val="18"/>
      <w:lang w:eastAsia="zh-CN"/>
    </w:rPr>
  </w:style>
  <w:style w:type="character" w:customStyle="1" w:styleId="Char35">
    <w:name w:val="批注框文本 Char3"/>
    <w:qFormat/>
    <w:rsid w:val="00CE4667"/>
    <w:rPr>
      <w:sz w:val="18"/>
      <w:szCs w:val="18"/>
      <w:lang w:eastAsia="zh-CN"/>
    </w:rPr>
  </w:style>
  <w:style w:type="character" w:customStyle="1" w:styleId="Char43">
    <w:name w:val="批注文字 Char4"/>
    <w:qFormat/>
    <w:rsid w:val="00CE4667"/>
    <w:rPr>
      <w:rFonts w:eastAsia="MS Mincho"/>
      <w:lang w:val="x-none" w:eastAsia="zh-CN"/>
    </w:rPr>
  </w:style>
  <w:style w:type="character" w:customStyle="1" w:styleId="Char80">
    <w:name w:val="批注主题 Char8"/>
    <w:qFormat/>
    <w:rsid w:val="00CE4667"/>
    <w:rPr>
      <w:rFonts w:eastAsia="MS Mincho"/>
      <w:b/>
      <w:bCs/>
      <w:lang w:val="x-none" w:eastAsia="zh-CN"/>
    </w:rPr>
  </w:style>
  <w:style w:type="character" w:customStyle="1" w:styleId="Char36">
    <w:name w:val="纯文本 Char3"/>
    <w:qFormat/>
    <w:rsid w:val="00CE4667"/>
    <w:rPr>
      <w:rFonts w:ascii="Courier New" w:hAnsi="Courier New"/>
      <w:lang w:val="nb-NO" w:eastAsia="ja-JP"/>
    </w:rPr>
  </w:style>
  <w:style w:type="character" w:customStyle="1" w:styleId="Char50">
    <w:name w:val="日期 Char5"/>
    <w:qFormat/>
    <w:rsid w:val="00CE4667"/>
    <w:rPr>
      <w:lang w:eastAsia="x-none"/>
    </w:rPr>
  </w:style>
  <w:style w:type="character" w:customStyle="1" w:styleId="8Char3">
    <w:name w:val="标题 8 Char3"/>
    <w:qFormat/>
    <w:rsid w:val="00CE4667"/>
    <w:rPr>
      <w:rFonts w:ascii="Arial" w:hAnsi="Arial"/>
      <w:sz w:val="36"/>
      <w:lang w:eastAsia="zh-CN"/>
    </w:rPr>
  </w:style>
  <w:style w:type="character" w:customStyle="1" w:styleId="9Char3">
    <w:name w:val="标题 9 Char3"/>
    <w:aliases w:val="Figure Heading Char1,FH Char1"/>
    <w:qFormat/>
    <w:rsid w:val="00CE4667"/>
    <w:rPr>
      <w:rFonts w:ascii="Arial" w:hAnsi="Arial"/>
      <w:sz w:val="36"/>
      <w:lang w:eastAsia="zh-CN"/>
    </w:rPr>
  </w:style>
  <w:style w:type="character" w:customStyle="1" w:styleId="Char1f5">
    <w:name w:val="列表 Char1"/>
    <w:qFormat/>
    <w:rsid w:val="00CE4667"/>
    <w:rPr>
      <w:lang w:eastAsia="zh-CN"/>
    </w:rPr>
  </w:style>
  <w:style w:type="character" w:customStyle="1" w:styleId="ListChar6">
    <w:name w:val="List Char6"/>
    <w:rsid w:val="00CE4667"/>
    <w:rPr>
      <w:rFonts w:ascii="Times New Roman" w:hAnsi="Times New Roman"/>
      <w:lang w:val="en-GB" w:eastAsia="en-US"/>
    </w:rPr>
  </w:style>
  <w:style w:type="character" w:customStyle="1" w:styleId="PlainTextChar6">
    <w:name w:val="Plain Text Char6"/>
    <w:rsid w:val="00CE4667"/>
    <w:rPr>
      <w:rFonts w:ascii="Courier New" w:eastAsia="SimSun" w:hAnsi="Courier New"/>
      <w:lang w:val="nb-NO" w:eastAsia="ja-JP"/>
    </w:rPr>
  </w:style>
  <w:style w:type="character" w:customStyle="1" w:styleId="BodyText2Char6">
    <w:name w:val="Body Text 2 Char6"/>
    <w:qFormat/>
    <w:rsid w:val="00CE4667"/>
    <w:rPr>
      <w:rFonts w:ascii="Times New Roman" w:eastAsia="SimSun" w:hAnsi="Times New Roman"/>
      <w:i/>
      <w:lang w:val="en-GB" w:eastAsia="zh-CN"/>
    </w:rPr>
  </w:style>
  <w:style w:type="character" w:customStyle="1" w:styleId="BodyText3Char6">
    <w:name w:val="Body Text 3 Char6"/>
    <w:qFormat/>
    <w:rsid w:val="00CE4667"/>
    <w:rPr>
      <w:rFonts w:ascii="Times New Roman" w:eastAsia="Osaka" w:hAnsi="Times New Roman"/>
      <w:color w:val="000000"/>
      <w:lang w:val="en-GB" w:eastAsia="zh-CN"/>
    </w:rPr>
  </w:style>
  <w:style w:type="character" w:customStyle="1" w:styleId="BodyTextIndent2Char6">
    <w:name w:val="Body Text Indent 2 Char6"/>
    <w:qFormat/>
    <w:rsid w:val="00CE4667"/>
    <w:rPr>
      <w:rFonts w:ascii="Times New Roman" w:eastAsia="SimSun" w:hAnsi="Times New Roman"/>
      <w:lang w:val="en-GB" w:eastAsia="zh-CN"/>
    </w:rPr>
  </w:style>
  <w:style w:type="character" w:customStyle="1" w:styleId="NoteHeadingChar4">
    <w:name w:val="Note Heading Char4"/>
    <w:qFormat/>
    <w:rsid w:val="00CE4667"/>
    <w:rPr>
      <w:rFonts w:ascii="Times New Roman" w:eastAsia="SimSun" w:hAnsi="Times New Roman"/>
      <w:lang w:val="en-GB" w:eastAsia="zh-CN"/>
    </w:rPr>
  </w:style>
  <w:style w:type="character" w:customStyle="1" w:styleId="HTMLPreformattedChar4">
    <w:name w:val="HTML Preformatted Char4"/>
    <w:rsid w:val="00CE4667"/>
    <w:rPr>
      <w:rFonts w:ascii="Courier New" w:eastAsia="MS Mincho" w:hAnsi="Courier New"/>
      <w:lang w:val="en-GB" w:eastAsia="ja-JP"/>
    </w:rPr>
  </w:style>
  <w:style w:type="paragraph" w:customStyle="1" w:styleId="11f">
    <w:name w:val="无间隔11"/>
    <w:uiPriority w:val="99"/>
    <w:qFormat/>
    <w:rsid w:val="00CE4667"/>
    <w:rPr>
      <w:rFonts w:ascii="Times New Roman" w:eastAsia="SimSun" w:hAnsi="Times New Roman"/>
      <w:lang w:val="en-GB" w:eastAsia="en-US"/>
    </w:rPr>
  </w:style>
  <w:style w:type="paragraph" w:styleId="EnvelopeReturn">
    <w:name w:val="envelope return"/>
    <w:basedOn w:val="Normal"/>
    <w:unhideWhenUsed/>
    <w:qFormat/>
    <w:rsid w:val="00CE4667"/>
    <w:pPr>
      <w:overflowPunct w:val="0"/>
      <w:autoSpaceDE w:val="0"/>
      <w:autoSpaceDN w:val="0"/>
      <w:adjustRightInd w:val="0"/>
    </w:pPr>
    <w:rPr>
      <w:rFonts w:ascii="Arial" w:eastAsia="SimSun" w:hAnsi="Arial" w:cs="Arial"/>
    </w:rPr>
  </w:style>
  <w:style w:type="character" w:customStyle="1" w:styleId="Char29">
    <w:name w:val="列表 Char2"/>
    <w:qFormat/>
    <w:locked/>
    <w:rsid w:val="00CE4667"/>
    <w:rPr>
      <w:rFonts w:ascii="Times New Roman" w:eastAsia="Times New Roman" w:hAnsi="Times New Roman"/>
    </w:rPr>
  </w:style>
  <w:style w:type="character" w:customStyle="1" w:styleId="wordsection1Char">
    <w:name w:val="wordsection1 Char"/>
    <w:link w:val="wordsection1"/>
    <w:locked/>
    <w:rsid w:val="00CE4667"/>
    <w:rPr>
      <w:rFonts w:ascii="Calibri" w:eastAsia="Calibri" w:hAnsi="Calibri" w:cs="Calibri"/>
      <w:color w:val="000000"/>
      <w:lang w:val="en-US" w:eastAsia="ja-JP"/>
    </w:rPr>
  </w:style>
  <w:style w:type="paragraph" w:customStyle="1" w:styleId="xxxxxxxb1">
    <w:name w:val="x_x_x_xxxxb1"/>
    <w:basedOn w:val="Normal"/>
    <w:qFormat/>
    <w:rsid w:val="00CE4667"/>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CE4667"/>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CE466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6">
    <w:name w:val="正文2"/>
    <w:qFormat/>
    <w:rsid w:val="00CE4667"/>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CE4667"/>
    <w:pPr>
      <w:numPr>
        <w:numId w:val="35"/>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CE4667"/>
    <w:rPr>
      <w:rFonts w:ascii="Arial" w:eastAsia="Malgun Gothic" w:hAnsi="Arial" w:cs="Arial"/>
      <w:spacing w:val="2"/>
    </w:rPr>
  </w:style>
  <w:style w:type="paragraph" w:customStyle="1" w:styleId="IvDbodytext">
    <w:name w:val="IvD bodytext"/>
    <w:basedOn w:val="BodyText"/>
    <w:link w:val="IvDbodytextChar"/>
    <w:qFormat/>
    <w:rsid w:val="00CE466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CE4667"/>
    <w:pPr>
      <w:overflowPunct w:val="0"/>
      <w:autoSpaceDE w:val="0"/>
      <w:autoSpaceDN w:val="0"/>
      <w:adjustRightInd w:val="0"/>
      <w:ind w:left="1418" w:hanging="1418"/>
    </w:pPr>
    <w:rPr>
      <w:rFonts w:eastAsia="MS Mincho"/>
      <w:lang w:val="en-US" w:eastAsia="en-GB"/>
    </w:rPr>
  </w:style>
  <w:style w:type="paragraph" w:customStyle="1" w:styleId="1ffff1">
    <w:name w:val="図表目次1"/>
    <w:basedOn w:val="Normal"/>
    <w:next w:val="Normal"/>
    <w:qFormat/>
    <w:rsid w:val="00CE466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CE4667"/>
    <w:rPr>
      <w:rFonts w:ascii="Arial" w:hAnsi="Arial" w:cs="Arial"/>
    </w:rPr>
  </w:style>
  <w:style w:type="paragraph" w:customStyle="1" w:styleId="H53GPP">
    <w:name w:val="H5 3GPP"/>
    <w:basedOn w:val="Normal"/>
    <w:link w:val="H53GPPChar"/>
    <w:qFormat/>
    <w:rsid w:val="00CE466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CE4667"/>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CE4667"/>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CE4667"/>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CE4667"/>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CE4667"/>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CE4667"/>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CE4667"/>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CE4667"/>
    <w:pPr>
      <w:autoSpaceDN w:val="0"/>
      <w:snapToGrid w:val="0"/>
    </w:pPr>
    <w:rPr>
      <w:rFonts w:ascii="Times New Roman" w:eastAsia="SimSun" w:hAnsi="Times New Roman"/>
      <w:b/>
      <w:spacing w:val="-1"/>
      <w:kern w:val="3276"/>
      <w:position w:val="-1"/>
      <w:sz w:val="24"/>
      <w:lang w:val="en-US" w:eastAsia="de-DE"/>
    </w:rPr>
  </w:style>
  <w:style w:type="character" w:customStyle="1" w:styleId="Char51">
    <w:name w:val="批注文字 Char5"/>
    <w:uiPriority w:val="99"/>
    <w:qFormat/>
    <w:locked/>
    <w:rsid w:val="00CE4667"/>
    <w:rPr>
      <w:rFonts w:ascii="Times New Roman" w:eastAsia="Times New Roman" w:hAnsi="Times New Roman"/>
      <w:lang w:val="x-none" w:eastAsia="en-GB"/>
    </w:rPr>
  </w:style>
  <w:style w:type="character" w:customStyle="1" w:styleId="Char44">
    <w:name w:val="批注框文本 Char4"/>
    <w:uiPriority w:val="99"/>
    <w:qFormat/>
    <w:locked/>
    <w:rsid w:val="00CE4667"/>
    <w:rPr>
      <w:rFonts w:ascii="Segoe UI" w:eastAsia="Times New Roman" w:hAnsi="Segoe UI"/>
      <w:sz w:val="18"/>
      <w:szCs w:val="18"/>
      <w:lang w:val="x-none" w:eastAsia="en-GB"/>
    </w:rPr>
  </w:style>
  <w:style w:type="character" w:customStyle="1" w:styleId="Char45">
    <w:name w:val="文档结构图 Char4"/>
    <w:uiPriority w:val="99"/>
    <w:qFormat/>
    <w:locked/>
    <w:rsid w:val="00CE4667"/>
    <w:rPr>
      <w:rFonts w:ascii="Tahoma" w:eastAsia="PMingLiU" w:hAnsi="Tahoma" w:cs="Tahoma"/>
      <w:shd w:val="clear" w:color="auto" w:fill="000080"/>
      <w:lang w:val="en-GB" w:eastAsia="en-GB"/>
    </w:rPr>
  </w:style>
  <w:style w:type="character" w:customStyle="1" w:styleId="Char46">
    <w:name w:val="纯文本 Char4"/>
    <w:qFormat/>
    <w:locked/>
    <w:rsid w:val="00CE4667"/>
    <w:rPr>
      <w:rFonts w:ascii="Courier New" w:eastAsia="PMingLiU" w:hAnsi="Courier New"/>
      <w:kern w:val="2"/>
      <w:sz w:val="24"/>
      <w:szCs w:val="22"/>
      <w:lang w:val="nb-NO" w:eastAsia="zh-TW"/>
    </w:rPr>
  </w:style>
  <w:style w:type="character" w:customStyle="1" w:styleId="7Char1">
    <w:name w:val="标题 7 Char1"/>
    <w:uiPriority w:val="9"/>
    <w:qFormat/>
    <w:locked/>
    <w:rsid w:val="00CE466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CE4667"/>
    <w:rPr>
      <w:rFonts w:ascii="Cambria" w:eastAsia="PMingLiU" w:hAnsi="Cambria" w:cs="Times New Roman"/>
      <w:b/>
      <w:bCs/>
      <w:sz w:val="24"/>
      <w:szCs w:val="24"/>
      <w:lang w:val="en-GB" w:eastAsia="en-GB"/>
    </w:rPr>
  </w:style>
  <w:style w:type="character" w:customStyle="1" w:styleId="8Char4">
    <w:name w:val="标题 8 Char4"/>
    <w:qFormat/>
    <w:locked/>
    <w:rsid w:val="00CE4667"/>
    <w:rPr>
      <w:rFonts w:ascii="Arial" w:eastAsia="Times New Roman" w:hAnsi="Arial"/>
      <w:sz w:val="36"/>
      <w:lang w:val="en-GB" w:eastAsia="en-GB"/>
    </w:rPr>
  </w:style>
  <w:style w:type="character" w:customStyle="1" w:styleId="ListChar5">
    <w:name w:val="List Char5"/>
    <w:qFormat/>
    <w:rsid w:val="00CE4667"/>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CE4667"/>
    <w:rPr>
      <w:rFonts w:ascii="Arial" w:hAnsi="Arial" w:cs="Arial" w:hint="default"/>
      <w:b/>
      <w:bCs w:val="0"/>
      <w:i/>
      <w:iCs w:val="0"/>
      <w:noProof/>
      <w:sz w:val="18"/>
      <w:lang w:eastAsia="en-US"/>
    </w:rPr>
  </w:style>
  <w:style w:type="character" w:customStyle="1" w:styleId="Heading8Char5">
    <w:name w:val="Heading 8 Char5"/>
    <w:locked/>
    <w:rsid w:val="00CE4667"/>
    <w:rPr>
      <w:rFonts w:ascii="Arial" w:eastAsia="SimSun" w:hAnsi="Arial" w:cs="Arial" w:hint="default"/>
      <w:sz w:val="36"/>
      <w:lang w:eastAsia="en-US"/>
    </w:rPr>
  </w:style>
  <w:style w:type="character" w:customStyle="1" w:styleId="PlainTextChar5">
    <w:name w:val="Plain Text Char5"/>
    <w:locked/>
    <w:rsid w:val="00CE4667"/>
    <w:rPr>
      <w:rFonts w:ascii="Courier New" w:eastAsia="Malgun Gothic" w:hAnsi="Courier New" w:cs="Courier New" w:hint="default"/>
      <w:lang w:val="nb-NO"/>
    </w:rPr>
  </w:style>
  <w:style w:type="character" w:customStyle="1" w:styleId="BodyText2Char5">
    <w:name w:val="Body Text 2 Char5"/>
    <w:uiPriority w:val="99"/>
    <w:locked/>
    <w:rsid w:val="00CE4667"/>
    <w:rPr>
      <w:rFonts w:ascii="Malgun Gothic" w:eastAsia="Malgun Gothic" w:hAnsi="Malgun Gothic" w:hint="eastAsia"/>
      <w:lang w:eastAsia="ja-JP"/>
    </w:rPr>
  </w:style>
  <w:style w:type="character" w:customStyle="1" w:styleId="BodyText3Char5">
    <w:name w:val="Body Text 3 Char5"/>
    <w:uiPriority w:val="99"/>
    <w:locked/>
    <w:rsid w:val="00CE4667"/>
    <w:rPr>
      <w:rFonts w:ascii="Malgun Gothic" w:eastAsia="Malgun Gothic" w:hAnsi="Malgun Gothic" w:hint="eastAsia"/>
      <w:lang w:eastAsia="ja-JP"/>
    </w:rPr>
  </w:style>
  <w:style w:type="character" w:customStyle="1" w:styleId="NoteHeadingChar3">
    <w:name w:val="Note Heading Char3"/>
    <w:locked/>
    <w:rsid w:val="00CE4667"/>
    <w:rPr>
      <w:lang w:val="x-none" w:eastAsia="x-none"/>
    </w:rPr>
  </w:style>
  <w:style w:type="character" w:customStyle="1" w:styleId="BodyTextIndent2Char5">
    <w:name w:val="Body Text Indent 2 Char5"/>
    <w:uiPriority w:val="99"/>
    <w:locked/>
    <w:rsid w:val="00CE4667"/>
    <w:rPr>
      <w:rFonts w:ascii="CG Times (WN)" w:hAnsi="CG Times (WN)" w:hint="default"/>
    </w:rPr>
  </w:style>
  <w:style w:type="character" w:customStyle="1" w:styleId="HTMLPreformattedChar3">
    <w:name w:val="HTML Preformatted Char3"/>
    <w:locked/>
    <w:rsid w:val="00CE4667"/>
    <w:rPr>
      <w:rFonts w:ascii="Courier New" w:hAnsi="Courier New" w:cs="Courier New" w:hint="default"/>
      <w:lang w:eastAsia="x-none"/>
    </w:rPr>
  </w:style>
  <w:style w:type="character" w:customStyle="1" w:styleId="Head2A2">
    <w:name w:val="Head2A2"/>
    <w:rsid w:val="00CE4667"/>
    <w:rPr>
      <w:rFonts w:ascii="Arial" w:eastAsia="MS Mincho" w:hAnsi="Arial" w:cs="Arial" w:hint="default"/>
      <w:sz w:val="32"/>
      <w:lang w:val="en-GB" w:eastAsia="en-US" w:bidi="ar-SA"/>
    </w:rPr>
  </w:style>
  <w:style w:type="character" w:customStyle="1" w:styleId="EditorsNoteChar2">
    <w:name w:val="Editor's Note Char2"/>
    <w:aliases w:val="EN Char1"/>
    <w:rsid w:val="00CE4667"/>
    <w:rPr>
      <w:rFonts w:ascii="Times New Roman" w:eastAsia="Times New Roman" w:hAnsi="Times New Roman" w:cs="Times New Roman" w:hint="default"/>
      <w:color w:val="FF0000"/>
      <w:lang w:eastAsia="en-US"/>
    </w:rPr>
  </w:style>
  <w:style w:type="character" w:customStyle="1" w:styleId="FootnoteTextChar2">
    <w:name w:val="Footnote Text Char2"/>
    <w:rsid w:val="00CE4667"/>
    <w:rPr>
      <w:rFonts w:ascii="Times New Roman" w:eastAsia="Times New Roman" w:hAnsi="Times New Roman" w:cs="Times New Roman" w:hint="default"/>
      <w:sz w:val="16"/>
      <w:lang w:val="en-GB"/>
    </w:rPr>
  </w:style>
  <w:style w:type="table" w:customStyle="1" w:styleId="1ffff2">
    <w:name w:val="表格格線1"/>
    <w:basedOn w:val="TableNormal"/>
    <w:rsid w:val="00CE466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E4667"/>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CE4667"/>
    <w:rPr>
      <w:rFonts w:ascii="Arial" w:eastAsia="Times New Roman" w:hAnsi="Arial"/>
      <w:lang w:eastAsia="en-US"/>
    </w:rPr>
  </w:style>
  <w:style w:type="character" w:customStyle="1" w:styleId="Heading5Char2">
    <w:name w:val="Heading 5 Char2"/>
    <w:aliases w:val="M5 Cha,Heading 811 Char1"/>
    <w:qFormat/>
    <w:rsid w:val="00CE4667"/>
    <w:rPr>
      <w:rFonts w:ascii="Arial" w:eastAsia="Times New Roman" w:hAnsi="Arial"/>
      <w:sz w:val="22"/>
      <w:lang w:val="en-GB"/>
    </w:rPr>
  </w:style>
  <w:style w:type="character" w:customStyle="1" w:styleId="EditorsNoteChar3">
    <w:name w:val="Editor's Note Char3"/>
    <w:locked/>
    <w:rsid w:val="00CE466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CE4667"/>
    <w:rPr>
      <w:rFonts w:ascii="Arial" w:hAnsi="Arial"/>
      <w:sz w:val="36"/>
      <w:lang w:val="en-GB" w:eastAsia="en-US"/>
    </w:rPr>
  </w:style>
  <w:style w:type="character" w:customStyle="1" w:styleId="Titre34">
    <w:name w:val="Titre 34"/>
    <w:rsid w:val="00CE4667"/>
    <w:rPr>
      <w:rFonts w:ascii="Arial" w:hAnsi="Arial"/>
      <w:sz w:val="28"/>
      <w:szCs w:val="28"/>
      <w:lang w:val="en-GB" w:eastAsia="en-GB"/>
    </w:rPr>
  </w:style>
  <w:style w:type="character" w:customStyle="1" w:styleId="CharChar182">
    <w:name w:val="Char Char182"/>
    <w:rsid w:val="00CE4667"/>
    <w:rPr>
      <w:rFonts w:ascii="Arial" w:hAnsi="Arial"/>
      <w:lang w:eastAsia="en-US"/>
    </w:rPr>
  </w:style>
  <w:style w:type="paragraph" w:customStyle="1" w:styleId="TOC912">
    <w:name w:val="TOC 912"/>
    <w:basedOn w:val="TOC8"/>
    <w:qFormat/>
    <w:rsid w:val="00CE466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E4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CE466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E4667"/>
    <w:rPr>
      <w:rFonts w:ascii="Arial" w:hAnsi="Arial"/>
      <w:lang w:val="en-GB" w:eastAsia="ja-JP" w:bidi="ar-SA"/>
    </w:rPr>
  </w:style>
  <w:style w:type="character" w:customStyle="1" w:styleId="820">
    <w:name w:val="(文字) (文字)82"/>
    <w:rsid w:val="00CE4667"/>
    <w:rPr>
      <w:rFonts w:ascii="Arial" w:eastAsia="MS Mincho" w:hAnsi="Arial"/>
      <w:lang w:val="en-GB" w:eastAsia="ar-SA" w:bidi="ar-SA"/>
    </w:rPr>
  </w:style>
  <w:style w:type="character" w:customStyle="1" w:styleId="720">
    <w:name w:val="(文字) (文字)72"/>
    <w:rsid w:val="00CE4667"/>
    <w:rPr>
      <w:rFonts w:ascii="Arial" w:eastAsia="MS Mincho" w:hAnsi="Arial"/>
      <w:sz w:val="36"/>
      <w:lang w:val="en-GB" w:eastAsia="ar-SA" w:bidi="ar-SA"/>
    </w:rPr>
  </w:style>
  <w:style w:type="character" w:customStyle="1" w:styleId="620">
    <w:name w:val="(文字) (文字)62"/>
    <w:rsid w:val="00CE4667"/>
    <w:rPr>
      <w:rFonts w:eastAsia="MS Mincho"/>
      <w:lang w:val="en-GB" w:eastAsia="ar-SA" w:bidi="ar-SA"/>
    </w:rPr>
  </w:style>
  <w:style w:type="character" w:customStyle="1" w:styleId="523">
    <w:name w:val="(文字) (文字)52"/>
    <w:rsid w:val="00CE4667"/>
    <w:rPr>
      <w:rFonts w:ascii="Courier New" w:eastAsia="MS Mincho" w:hAnsi="Courier New"/>
      <w:lang w:val="nb-NO" w:eastAsia="ar-SA" w:bidi="ar-SA"/>
    </w:rPr>
  </w:style>
  <w:style w:type="paragraph" w:customStyle="1" w:styleId="Caption12">
    <w:name w:val="Caption12"/>
    <w:basedOn w:val="Normal"/>
    <w:next w:val="Normal"/>
    <w:qFormat/>
    <w:rsid w:val="00CE466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E4667"/>
    <w:rPr>
      <w:rFonts w:ascii="Arial" w:hAnsi="Arial"/>
      <w:lang w:val="en-GB"/>
    </w:rPr>
  </w:style>
  <w:style w:type="paragraph" w:customStyle="1" w:styleId="CharCharCharCharCharCharCharCharCharCharCharChar2">
    <w:name w:val="Char Char Char Char Char Char Char Char Char Char Char Char2"/>
    <w:semiHidden/>
    <w:qFormat/>
    <w:rsid w:val="00CE4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E4667"/>
    <w:rPr>
      <w:rFonts w:ascii="Arial" w:hAnsi="Arial"/>
      <w:lang w:val="en-GB" w:eastAsia="ja-JP" w:bidi="ar-SA"/>
    </w:rPr>
  </w:style>
  <w:style w:type="character" w:customStyle="1" w:styleId="CharChar232">
    <w:name w:val="Char Char232"/>
    <w:rsid w:val="00CE4667"/>
    <w:rPr>
      <w:rFonts w:ascii="Arial" w:hAnsi="Arial"/>
      <w:lang w:val="en-GB" w:eastAsia="en-US"/>
    </w:rPr>
  </w:style>
  <w:style w:type="character" w:customStyle="1" w:styleId="CarCar42">
    <w:name w:val="Car Car42"/>
    <w:rsid w:val="00CE4667"/>
    <w:rPr>
      <w:rFonts w:ascii="Arial" w:eastAsia="MS Mincho" w:hAnsi="Arial"/>
      <w:lang w:val="en-GB" w:eastAsia="en-US" w:bidi="ar-SA"/>
    </w:rPr>
  </w:style>
  <w:style w:type="character" w:customStyle="1" w:styleId="CarCar82">
    <w:name w:val="Car Car82"/>
    <w:rsid w:val="00CE4667"/>
    <w:rPr>
      <w:rFonts w:ascii="Arial" w:eastAsia="MS Mincho" w:hAnsi="Arial"/>
      <w:sz w:val="36"/>
      <w:lang w:val="en-GB" w:eastAsia="en-US" w:bidi="ar-SA"/>
    </w:rPr>
  </w:style>
  <w:style w:type="character" w:customStyle="1" w:styleId="CarCar32">
    <w:name w:val="Car Car32"/>
    <w:rsid w:val="00CE4667"/>
    <w:rPr>
      <w:rFonts w:ascii="Arial" w:eastAsia="MS Mincho" w:hAnsi="Arial"/>
      <w:sz w:val="36"/>
      <w:lang w:val="en-GB" w:eastAsia="en-US" w:bidi="ar-SA"/>
    </w:rPr>
  </w:style>
  <w:style w:type="character" w:customStyle="1" w:styleId="CarCar72">
    <w:name w:val="Car Car72"/>
    <w:rsid w:val="00CE4667"/>
    <w:rPr>
      <w:rFonts w:eastAsia="MS Mincho"/>
      <w:lang w:val="en-GB" w:eastAsia="en-US" w:bidi="ar-SA"/>
    </w:rPr>
  </w:style>
  <w:style w:type="character" w:customStyle="1" w:styleId="CarCar62">
    <w:name w:val="Car Car62"/>
    <w:rsid w:val="00CE4667"/>
    <w:rPr>
      <w:rFonts w:ascii="Courier New" w:hAnsi="Courier New"/>
      <w:lang w:val="nb-NO" w:eastAsia="ja-JP" w:bidi="ar-SA"/>
    </w:rPr>
  </w:style>
  <w:style w:type="paragraph" w:customStyle="1" w:styleId="21f0">
    <w:name w:val="无间隔21"/>
    <w:qFormat/>
    <w:rsid w:val="00CE4667"/>
    <w:rPr>
      <w:rFonts w:ascii="Times New Roman" w:eastAsia="SimSun" w:hAnsi="Times New Roman"/>
      <w:lang w:val="en-GB" w:eastAsia="en-US"/>
    </w:rPr>
  </w:style>
  <w:style w:type="paragraph" w:customStyle="1" w:styleId="TableofFigures12">
    <w:name w:val="Table of Figures12"/>
    <w:basedOn w:val="Normal"/>
    <w:next w:val="Normal"/>
    <w:qFormat/>
    <w:rsid w:val="00CE4667"/>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CE4667"/>
    <w:pPr>
      <w:autoSpaceDN w:val="0"/>
    </w:pPr>
    <w:rPr>
      <w:rFonts w:ascii="Times New Roman" w:eastAsia="Batang" w:hAnsi="Times New Roman"/>
      <w:lang w:val="en-GB" w:eastAsia="en-US"/>
    </w:rPr>
  </w:style>
  <w:style w:type="character" w:customStyle="1" w:styleId="2Char11">
    <w:name w:val="标题 2 Char1"/>
    <w:aliases w:val="I2 Char"/>
    <w:qFormat/>
    <w:rsid w:val="00CE4667"/>
    <w:rPr>
      <w:rFonts w:ascii="Arial" w:eastAsia="Times New Roman" w:hAnsi="Arial" w:cs="Times New Roman"/>
      <w:sz w:val="32"/>
      <w:szCs w:val="20"/>
      <w:lang w:eastAsia="en-GB"/>
    </w:rPr>
  </w:style>
  <w:style w:type="character" w:customStyle="1" w:styleId="3Char2">
    <w:name w:val="标题 3 Char2"/>
    <w:qFormat/>
    <w:rsid w:val="00CE4667"/>
    <w:rPr>
      <w:rFonts w:ascii="Arial" w:eastAsia="Times New Roman" w:hAnsi="Arial" w:cs="Times New Roman"/>
      <w:sz w:val="28"/>
      <w:szCs w:val="20"/>
      <w:lang w:eastAsia="en-GB"/>
    </w:rPr>
  </w:style>
  <w:style w:type="character" w:customStyle="1" w:styleId="Char90">
    <w:name w:val="批注主题 Char9"/>
    <w:qFormat/>
    <w:rsid w:val="00CE4667"/>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CE4667"/>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CE4667"/>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CE4667"/>
    <w:rPr>
      <w:rFonts w:ascii="Times New Roman" w:eastAsia="MS Mincho" w:hAnsi="Times New Roman" w:cs="Times New Roman"/>
      <w:b/>
      <w:color w:val="000000"/>
      <w:sz w:val="20"/>
      <w:szCs w:val="20"/>
      <w:lang w:eastAsia="ja-JP"/>
    </w:rPr>
  </w:style>
  <w:style w:type="character" w:customStyle="1" w:styleId="CRCoverPageZchn">
    <w:name w:val="CR Cover Page Zchn"/>
    <w:rsid w:val="00CE4667"/>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E4667"/>
    <w:rPr>
      <w:rFonts w:ascii="Cambria" w:eastAsia="PMingLiU" w:hAnsi="Cambria" w:cs="Times New Roman"/>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E4667"/>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E4667"/>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E466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CE4667"/>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E4667"/>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CE4667"/>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CE4667"/>
    <w:rPr>
      <w:rFonts w:ascii="Times New Roman" w:eastAsia="Times New Roman" w:hAnsi="Times New Roman"/>
      <w:lang w:val="en-GB" w:eastAsia="ko-KR"/>
    </w:rPr>
  </w:style>
  <w:style w:type="table" w:customStyle="1" w:styleId="SGSTableBasic15">
    <w:name w:val="SGS Table Basic 15"/>
    <w:basedOn w:val="TableNormal"/>
    <w:next w:val="TableGrid"/>
    <w:qFormat/>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CE46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CE4667"/>
    <w:rPr>
      <w:rFonts w:ascii="Times New Roman" w:eastAsia="PMingLiU" w:hAnsi="Times New Roman"/>
      <w:lang w:val="en-GB" w:eastAsia="en-GB"/>
    </w:rPr>
    <w:tblPr/>
  </w:style>
  <w:style w:type="table" w:customStyle="1" w:styleId="TableStyle115">
    <w:name w:val="Table Style115"/>
    <w:basedOn w:val="TableNormal"/>
    <w:rsid w:val="00CE4667"/>
    <w:rPr>
      <w:rFonts w:ascii="Times New Roman" w:eastAsia="SimSun" w:hAnsi="Times New Roman"/>
      <w:lang w:val="en-GB" w:eastAsia="en-GB"/>
    </w:rPr>
    <w:tblPr/>
  </w:style>
  <w:style w:type="table" w:customStyle="1" w:styleId="TableGrid417">
    <w:name w:val="Table Grid417"/>
    <w:basedOn w:val="TableNormal"/>
    <w:next w:val="TableGrid"/>
    <w:rsid w:val="00CE46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CE466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CE46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CE466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CE46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CE46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CE466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CE466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CE466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CE466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CE46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CE4667"/>
    <w:rPr>
      <w:rFonts w:ascii="Times New Roman" w:eastAsia="PMingLiU" w:hAnsi="Times New Roman"/>
      <w:lang w:val="en-GB" w:eastAsia="en-GB"/>
    </w:rPr>
    <w:tblPr>
      <w:tblInd w:w="0" w:type="nil"/>
    </w:tblPr>
  </w:style>
  <w:style w:type="table" w:customStyle="1" w:styleId="SGSTableBasic213">
    <w:name w:val="SGS Table Basic 213"/>
    <w:basedOn w:val="TableNormal"/>
    <w:uiPriority w:val="99"/>
    <w:qFormat/>
    <w:rsid w:val="00CE466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CE4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CE466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CE466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ellengitternetz123">
    <w:name w:val="Tabellengitternetz1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CE46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23">
    <w:name w:val="Tabellengitternetz1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CE46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CE4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CE46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CE466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CE466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CE466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CE466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CE466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CE46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CE4667"/>
    <w:rPr>
      <w:rFonts w:ascii="Times New Roman" w:eastAsia="MS Mincho" w:hAnsi="Times New Roman"/>
      <w:lang w:val="en-GB" w:eastAsia="en-GB"/>
    </w:rPr>
    <w:tblPr/>
  </w:style>
  <w:style w:type="table" w:customStyle="1" w:styleId="Tabellengitternetz142">
    <w:name w:val="Tabellengitternetz1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CE46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2">
    <w:name w:val="Table Grid552"/>
    <w:basedOn w:val="TableNormal"/>
    <w:next w:val="TableGrid"/>
    <w:rsid w:val="00CE466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CE4667"/>
    <w:rPr>
      <w:rFonts w:ascii="Times New Roman" w:eastAsia="SimSun" w:hAnsi="Times New Roman"/>
      <w:lang w:val="en-GB" w:eastAsia="en-GB"/>
    </w:rPr>
    <w:tblPr/>
  </w:style>
  <w:style w:type="table" w:customStyle="1" w:styleId="TableGrid2122">
    <w:name w:val="Table Grid2122"/>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E46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CE46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CE466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CE46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CE466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CE46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CE46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CE466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CE466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CE466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CE466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CE466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CE46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CE466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rsid w:val="00CE46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CE46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CE4667"/>
    <w:rPr>
      <w:rFonts w:ascii="Times New Roman" w:eastAsia="PMingLiU" w:hAnsi="Times New Roman"/>
      <w:lang w:val="en-GB" w:eastAsia="en-GB"/>
    </w:rPr>
    <w:tblPr>
      <w:tblInd w:w="0" w:type="nil"/>
    </w:tblPr>
  </w:style>
  <w:style w:type="table" w:customStyle="1" w:styleId="TableGrid21112">
    <w:name w:val="Table Grid21112"/>
    <w:basedOn w:val="TableNormal"/>
    <w:rsid w:val="00CE46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CE466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E466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CE466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CE46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CE46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CE46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CE4667"/>
    <w:rPr>
      <w:rFonts w:ascii="Times New Roman" w:eastAsia="PMingLiU" w:hAnsi="Times New Roman"/>
      <w:lang w:val="en-GB" w:eastAsia="en-GB"/>
    </w:rPr>
    <w:tblPr/>
  </w:style>
  <w:style w:type="table" w:customStyle="1" w:styleId="TableGrid561">
    <w:name w:val="Table Grid561"/>
    <w:basedOn w:val="TableNormal"/>
    <w:next w:val="TableGrid"/>
    <w:qFormat/>
    <w:rsid w:val="00CE466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CE4667"/>
    <w:rPr>
      <w:rFonts w:ascii="Times New Roman" w:eastAsia="SimSun" w:hAnsi="Times New Roman"/>
      <w:lang w:val="en-GB" w:eastAsia="en-GB"/>
    </w:rPr>
    <w:tblPr/>
  </w:style>
  <w:style w:type="table" w:customStyle="1" w:styleId="TableGrid2131">
    <w:name w:val="Table Grid2131"/>
    <w:basedOn w:val="TableNormal"/>
    <w:next w:val="TableGrid"/>
    <w:qFormat/>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E46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CE46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CE466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CE4667"/>
  </w:style>
  <w:style w:type="table" w:customStyle="1" w:styleId="SGSTableBasic231">
    <w:name w:val="SGS Table Basic 231"/>
    <w:basedOn w:val="TableNormal"/>
    <w:uiPriority w:val="99"/>
    <w:qFormat/>
    <w:rsid w:val="00CE46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CE4667"/>
  </w:style>
  <w:style w:type="table" w:customStyle="1" w:styleId="TableColorful122">
    <w:name w:val="Table Colorful 122"/>
    <w:basedOn w:val="TableNormal"/>
    <w:next w:val="TableColorful1"/>
    <w:rsid w:val="00CE466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CE46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CE46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CE466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CE466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CE466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CE46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CE46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CE46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CE4667"/>
    <w:rPr>
      <w:rFonts w:ascii="Times New Roman" w:eastAsia="PMingLiU" w:hAnsi="Times New Roman"/>
      <w:lang w:val="en-GB" w:eastAsia="en-GB"/>
    </w:rPr>
    <w:tblPr/>
  </w:style>
  <w:style w:type="table" w:customStyle="1" w:styleId="TableGrid21121">
    <w:name w:val="Table Grid21121"/>
    <w:basedOn w:val="TableNormal"/>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CE46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CE466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CE46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CE4667"/>
  </w:style>
  <w:style w:type="numbering" w:customStyle="1" w:styleId="Style1122">
    <w:name w:val="Style1122"/>
    <w:rsid w:val="00CE4667"/>
  </w:style>
  <w:style w:type="table" w:customStyle="1" w:styleId="MediumShading1-Accent311">
    <w:name w:val="Medium Shading 1 - Accent 311"/>
    <w:basedOn w:val="TableNormal"/>
    <w:next w:val="MediumShading1-Accent3"/>
    <w:uiPriority w:val="29"/>
    <w:unhideWhenUsed/>
    <w:qFormat/>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CE4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CE466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CE466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CE46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CE46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CE46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CE4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CE46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CE466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CE466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CE4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CE466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CE466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CE46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CE4667"/>
    <w:rPr>
      <w:rFonts w:ascii="Times New Roman" w:eastAsia="MS Mincho" w:hAnsi="Times New Roman"/>
      <w:lang w:val="en-GB" w:eastAsia="en-GB"/>
    </w:rPr>
    <w:tblPr/>
  </w:style>
  <w:style w:type="table" w:customStyle="1" w:styleId="Tabellengitternetz1411">
    <w:name w:val="Tabellengitternetz1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E46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CE466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CE46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CE46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CE466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CE4667"/>
    <w:rPr>
      <w:rFonts w:ascii="Times New Roman" w:eastAsia="SimSun" w:hAnsi="Times New Roman"/>
      <w:lang w:val="en-GB" w:eastAsia="en-GB"/>
    </w:rPr>
    <w:tblPr/>
  </w:style>
  <w:style w:type="table" w:customStyle="1" w:styleId="TableGrid21211">
    <w:name w:val="Table Grid212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E46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CE46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CE466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CE46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CE4667"/>
  </w:style>
  <w:style w:type="table" w:customStyle="1" w:styleId="TableColorful1111">
    <w:name w:val="Table Colorful 1111"/>
    <w:basedOn w:val="TableNormal"/>
    <w:next w:val="TableColorful1"/>
    <w:rsid w:val="00CE466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CE46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CE46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CE466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CE466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CE466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CE46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CE46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CE46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CE4667"/>
    <w:rPr>
      <w:rFonts w:ascii="Times New Roman" w:eastAsia="PMingLiU" w:hAnsi="Times New Roman"/>
      <w:lang w:val="en-GB" w:eastAsia="en-GB"/>
    </w:rPr>
    <w:tblPr/>
  </w:style>
  <w:style w:type="table" w:customStyle="1" w:styleId="TableGrid111111">
    <w:name w:val="Table Grid111111"/>
    <w:basedOn w:val="TableNormal"/>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CE46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CE466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CE46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Normal12">
    <w:name w:val="Table Normal12"/>
    <w:basedOn w:val="TableNormal"/>
    <w:semiHidden/>
    <w:rsid w:val="00CE4667"/>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CE4667"/>
    <w:rPr>
      <w:rFonts w:ascii="Times New Roman" w:eastAsia="MS Mincho" w:hAnsi="Times New Roman"/>
      <w:lang w:val="sv-SE" w:eastAsia="sv-SE"/>
    </w:rPr>
    <w:tblPr/>
  </w:style>
  <w:style w:type="table" w:customStyle="1" w:styleId="2123">
    <w:name w:val="表 (クラシック) 212"/>
    <w:basedOn w:val="TableNormal"/>
    <w:next w:val="TableClassic2"/>
    <w:rsid w:val="00CE466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CE466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CE4667"/>
    <w:rPr>
      <w:rFonts w:ascii="Times New Roman" w:eastAsia="SimSun" w:hAnsi="Times New Roman"/>
      <w:lang w:val="sv-SE" w:eastAsia="sv-SE"/>
    </w:rPr>
    <w:tblPr/>
  </w:style>
  <w:style w:type="table" w:customStyle="1" w:styleId="TableColorful131">
    <w:name w:val="Table Colorful 131"/>
    <w:basedOn w:val="TableNormal"/>
    <w:next w:val="TableColorful1"/>
    <w:rsid w:val="00CE466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E46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CE466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E46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CE466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CE4667"/>
    <w:rPr>
      <w:rFonts w:ascii="Times New Roman" w:eastAsia="SimSun" w:hAnsi="Times New Roman"/>
      <w:lang w:val="sv-SE" w:eastAsia="sv-SE"/>
    </w:rPr>
    <w:tblPr/>
  </w:style>
  <w:style w:type="table" w:customStyle="1" w:styleId="TableGrid11221">
    <w:name w:val="Table Grid1122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CE46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CE466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CE466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CE466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9">
    <w:name w:val="网格型111"/>
    <w:basedOn w:val="TableNormal"/>
    <w:next w:val="TableGrid"/>
    <w:rsid w:val="00CE466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CE4667"/>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CE4667"/>
    <w:rPr>
      <w:rFonts w:ascii="Times New Roman" w:eastAsia="MS Mincho" w:hAnsi="Times New Roman"/>
      <w:lang w:val="sv-SE" w:eastAsia="sv-SE"/>
    </w:rPr>
    <w:tblPr/>
  </w:style>
  <w:style w:type="numbering" w:customStyle="1" w:styleId="Style1311">
    <w:name w:val="Style1311"/>
    <w:uiPriority w:val="99"/>
    <w:rsid w:val="00CE4667"/>
  </w:style>
  <w:style w:type="table" w:customStyle="1" w:styleId="21112">
    <w:name w:val="表 (クラシック) 2111"/>
    <w:basedOn w:val="TableNormal"/>
    <w:next w:val="TableClassic2"/>
    <w:rsid w:val="00CE466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CE466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E46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CE466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E46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CE466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CE46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CE466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CE4667"/>
  </w:style>
  <w:style w:type="numbering" w:customStyle="1" w:styleId="SGS2112">
    <w:name w:val="SGS2112"/>
    <w:uiPriority w:val="99"/>
    <w:rsid w:val="00CE4667"/>
  </w:style>
  <w:style w:type="table" w:customStyle="1" w:styleId="TableClassic22111">
    <w:name w:val="Table Classic 22111"/>
    <w:basedOn w:val="TableNormal"/>
    <w:next w:val="TableClassic2"/>
    <w:rsid w:val="00CE466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CE4667"/>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1">
    <w:name w:val="表格格線11"/>
    <w:basedOn w:val="TableNormal"/>
    <w:rsid w:val="00CE466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CE4667"/>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CE4667"/>
    <w:rPr>
      <w:rFonts w:ascii="Times New Roman" w:hAnsi="Times New Roman"/>
      <w:lang w:val="en-GB" w:eastAsia="en-GB"/>
    </w:rPr>
    <w:tblPr/>
  </w:style>
  <w:style w:type="table" w:customStyle="1" w:styleId="Tabellengitternetz116">
    <w:name w:val="Tabellengitternetz1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CE466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CE4667"/>
  </w:style>
  <w:style w:type="table" w:customStyle="1" w:styleId="TableGrid553">
    <w:name w:val="Table Grid553"/>
    <w:basedOn w:val="TableNormal"/>
    <w:next w:val="TableGrid"/>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CE4667"/>
    <w:rPr>
      <w:rFonts w:ascii="Times New Roman" w:hAnsi="Times New Roman"/>
      <w:lang w:val="en-GB" w:eastAsia="en-GB"/>
    </w:rPr>
    <w:tblPr/>
  </w:style>
  <w:style w:type="table" w:customStyle="1" w:styleId="Tabellengitternetz1133">
    <w:name w:val="Tabellengitternetz1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CE466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CE4667"/>
    <w:rPr>
      <w:rFonts w:ascii="Times New Roman" w:hAnsi="Times New Roman"/>
      <w:lang w:val="en-GB" w:eastAsia="en-GB"/>
    </w:rPr>
    <w:tblPr/>
  </w:style>
  <w:style w:type="table" w:customStyle="1" w:styleId="Tabellengitternetz1142">
    <w:name w:val="Tabellengitternetz1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CE4667"/>
  </w:style>
  <w:style w:type="table" w:customStyle="1" w:styleId="SGSTableBasic1122">
    <w:name w:val="SGS Table Basic 1122"/>
    <w:basedOn w:val="TableNormal"/>
    <w:next w:val="TableGrid"/>
    <w:rsid w:val="00CE46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CE4667"/>
  </w:style>
  <w:style w:type="numbering" w:customStyle="1" w:styleId="Style1123">
    <w:name w:val="Style1123"/>
    <w:uiPriority w:val="99"/>
    <w:rsid w:val="00CE4667"/>
  </w:style>
  <w:style w:type="table" w:customStyle="1" w:styleId="TableGrid5512">
    <w:name w:val="Table Grid5512"/>
    <w:basedOn w:val="TableNormal"/>
    <w:next w:val="TableGrid"/>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CE4667"/>
    <w:rPr>
      <w:rFonts w:ascii="Times New Roman" w:hAnsi="Times New Roman"/>
      <w:lang w:val="en-GB" w:eastAsia="en-GB"/>
    </w:rPr>
    <w:tblPr/>
  </w:style>
  <w:style w:type="table" w:customStyle="1" w:styleId="Tabellengitternetz11312">
    <w:name w:val="Tabellengitternetz1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CE46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CE4667"/>
  </w:style>
  <w:style w:type="numbering" w:customStyle="1" w:styleId="Style12112">
    <w:name w:val="Style12112"/>
    <w:uiPriority w:val="99"/>
    <w:rsid w:val="00CE4667"/>
  </w:style>
  <w:style w:type="numbering" w:customStyle="1" w:styleId="SGS2113">
    <w:name w:val="SGS2113"/>
    <w:uiPriority w:val="99"/>
    <w:rsid w:val="00CE4667"/>
  </w:style>
  <w:style w:type="character" w:customStyle="1" w:styleId="Heading8Char6">
    <w:name w:val="Heading 8 Char6"/>
    <w:rsid w:val="00CE4667"/>
    <w:rPr>
      <w:rFonts w:ascii="Arial" w:hAnsi="Arial"/>
      <w:sz w:val="36"/>
      <w:lang w:val="en-GB" w:eastAsia="en-US"/>
    </w:rPr>
  </w:style>
  <w:style w:type="character" w:customStyle="1" w:styleId="FooterChar5">
    <w:name w:val="Footer Char5"/>
    <w:aliases w:val="footer odd Char4,footer Char4,fo Char4,pie de página Char4"/>
    <w:rsid w:val="00CE4667"/>
    <w:rPr>
      <w:rFonts w:ascii="Arial" w:hAnsi="Arial"/>
      <w:b/>
      <w:i/>
      <w:noProof/>
      <w:sz w:val="18"/>
      <w:lang w:val="en-GB" w:eastAsia="en-US"/>
    </w:rPr>
  </w:style>
  <w:style w:type="character" w:customStyle="1" w:styleId="ListChar7">
    <w:name w:val="List Char7"/>
    <w:qFormat/>
    <w:rsid w:val="00CE4667"/>
    <w:rPr>
      <w:rFonts w:ascii="Times New Roman" w:hAnsi="Times New Roman"/>
      <w:lang w:val="en-GB" w:eastAsia="en-US"/>
    </w:rPr>
  </w:style>
  <w:style w:type="character" w:customStyle="1" w:styleId="PlainTextChar7">
    <w:name w:val="Plain Text Char7"/>
    <w:rsid w:val="00CE4667"/>
    <w:rPr>
      <w:rFonts w:ascii="Courier New" w:eastAsia="MS Mincho" w:hAnsi="Courier New"/>
      <w:lang w:val="nb-NO" w:eastAsia="ja-JP"/>
    </w:rPr>
  </w:style>
  <w:style w:type="character" w:customStyle="1" w:styleId="BodyText2Char7">
    <w:name w:val="Body Text 2 Char7"/>
    <w:rsid w:val="00CE4667"/>
    <w:rPr>
      <w:rFonts w:ascii="Times New Roman" w:eastAsia="MS Mincho" w:hAnsi="Times New Roman"/>
      <w:i/>
      <w:lang w:val="en-GB" w:eastAsia="en-US"/>
    </w:rPr>
  </w:style>
  <w:style w:type="character" w:customStyle="1" w:styleId="BodyText3Char7">
    <w:name w:val="Body Text 3 Char7"/>
    <w:rsid w:val="00CE4667"/>
    <w:rPr>
      <w:rFonts w:ascii="Times New Roman" w:eastAsia="Osaka" w:hAnsi="Times New Roman"/>
      <w:color w:val="000000"/>
      <w:lang w:val="en-GB" w:eastAsia="en-US"/>
    </w:rPr>
  </w:style>
  <w:style w:type="character" w:customStyle="1" w:styleId="BodyTextIndent2Char7">
    <w:name w:val="Body Text Indent 2 Char7"/>
    <w:rsid w:val="00CE4667"/>
    <w:rPr>
      <w:rFonts w:ascii="Times New Roman" w:eastAsia="MS Mincho" w:hAnsi="Times New Roman"/>
      <w:lang w:val="en-GB" w:eastAsia="zh-CN"/>
    </w:rPr>
  </w:style>
  <w:style w:type="character" w:customStyle="1" w:styleId="NoteHeadingChar5">
    <w:name w:val="Note Heading Char5"/>
    <w:rsid w:val="00CE4667"/>
    <w:rPr>
      <w:rFonts w:ascii="Times New Roman" w:eastAsia="MS Mincho" w:hAnsi="Times New Roman"/>
      <w:lang w:val="x-none" w:eastAsia="zh-CN"/>
    </w:rPr>
  </w:style>
  <w:style w:type="character" w:customStyle="1" w:styleId="HTMLPreformattedChar5">
    <w:name w:val="HTML Preformatted Char5"/>
    <w:rsid w:val="00CE4667"/>
    <w:rPr>
      <w:rFonts w:ascii="Courier New" w:eastAsia="MS Mincho" w:hAnsi="Courier New"/>
      <w:lang w:val="en-GB" w:eastAsia="ja-JP"/>
    </w:rPr>
  </w:style>
  <w:style w:type="table" w:customStyle="1" w:styleId="TableGrid120">
    <w:name w:val="Table Grid 12"/>
    <w:basedOn w:val="TableNormal"/>
    <w:next w:val="TableGrid17"/>
    <w:rsid w:val="00CE466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CE4667"/>
    <w:rPr>
      <w:rFonts w:ascii="Times New Roman" w:hAnsi="Times New Roman"/>
      <w:lang w:val="en-US" w:eastAsia="en-US"/>
    </w:rPr>
    <w:tblPr>
      <w:tblInd w:w="0" w:type="dxa"/>
      <w:tblCellMar>
        <w:top w:w="0" w:type="dxa"/>
        <w:left w:w="108" w:type="dxa"/>
        <w:bottom w:w="0" w:type="dxa"/>
        <w:right w:w="108" w:type="dxa"/>
      </w:tblCellMar>
    </w:tblPr>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CE4667"/>
    <w:rPr>
      <w:rFonts w:ascii="Arial" w:eastAsia="Times New Roman" w:hAnsi="Arial" w:cs="Times New Roman"/>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CE466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CE466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CE4667"/>
    <w:rPr>
      <w:rFonts w:ascii="Arial" w:eastAsia="Times New Roman" w:hAnsi="Arial" w:cs="Times New Roman"/>
      <w:szCs w:val="20"/>
      <w:lang w:eastAsia="en-GB"/>
    </w:rPr>
  </w:style>
  <w:style w:type="character" w:customStyle="1" w:styleId="621">
    <w:name w:val="标题 6 字符2"/>
    <w:aliases w:val="T1 字符2,Header 6 字符2"/>
    <w:qFormat/>
    <w:rsid w:val="00CE4667"/>
    <w:rPr>
      <w:rFonts w:ascii="Arial" w:eastAsia="Times New Roman" w:hAnsi="Arial" w:cs="Times New Roman"/>
      <w:sz w:val="20"/>
      <w:szCs w:val="20"/>
      <w:lang w:eastAsia="ja-JP"/>
    </w:rPr>
  </w:style>
  <w:style w:type="character" w:customStyle="1" w:styleId="721">
    <w:name w:val="标题 7 字符2"/>
    <w:aliases w:val="L7 字符2,Header 7 字符2"/>
    <w:qFormat/>
    <w:rsid w:val="00CE4667"/>
    <w:rPr>
      <w:rFonts w:ascii="Arial" w:eastAsia="Times New Roman" w:hAnsi="Arial" w:cs="Times New Roman"/>
      <w:sz w:val="20"/>
      <w:szCs w:val="20"/>
      <w:lang w:eastAsia="ja-JP"/>
    </w:rPr>
  </w:style>
  <w:style w:type="character" w:customStyle="1" w:styleId="821">
    <w:name w:val="标题 8 字符2"/>
    <w:qFormat/>
    <w:rsid w:val="00CE4667"/>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CE4667"/>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CE4667"/>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CE4667"/>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CE4667"/>
    <w:rPr>
      <w:rFonts w:ascii="Times New Roman" w:eastAsia="Times New Roman" w:hAnsi="Times New Roman" w:cs="Times New Roman"/>
      <w:color w:val="000000"/>
      <w:sz w:val="16"/>
      <w:szCs w:val="20"/>
      <w:lang w:eastAsia="ja-JP"/>
    </w:rPr>
  </w:style>
  <w:style w:type="character" w:customStyle="1" w:styleId="2ff7">
    <w:name w:val="文档结构图 字符2"/>
    <w:qFormat/>
    <w:rsid w:val="00CE4667"/>
    <w:rPr>
      <w:rFonts w:ascii="SimSun" w:eastAsia="Times New Roman" w:hAnsi="Times New Roman" w:cs="Times New Roman"/>
      <w:color w:val="000000"/>
      <w:sz w:val="18"/>
      <w:szCs w:val="18"/>
      <w:lang w:eastAsia="ja-JP"/>
    </w:rPr>
  </w:style>
  <w:style w:type="character" w:customStyle="1" w:styleId="2ff8">
    <w:name w:val="批注框文本 字符2"/>
    <w:qFormat/>
    <w:rsid w:val="00CE4667"/>
    <w:rPr>
      <w:rFonts w:ascii="Times New Roman" w:eastAsia="Times New Roman" w:hAnsi="Times New Roman" w:cs="Times New Roman"/>
      <w:color w:val="000000"/>
      <w:sz w:val="18"/>
      <w:szCs w:val="18"/>
      <w:lang w:eastAsia="ja-JP"/>
    </w:rPr>
  </w:style>
  <w:style w:type="character" w:customStyle="1" w:styleId="2ff9">
    <w:name w:val="批注文字 字符2"/>
    <w:qFormat/>
    <w:rsid w:val="00CE4667"/>
    <w:rPr>
      <w:rFonts w:ascii="Times New Roman" w:eastAsia="MS Mincho" w:hAnsi="Times New Roman" w:cs="Times New Roman"/>
      <w:color w:val="000000"/>
      <w:sz w:val="20"/>
      <w:szCs w:val="20"/>
      <w:lang w:val="x-none" w:eastAsia="ja-JP"/>
    </w:rPr>
  </w:style>
  <w:style w:type="character" w:customStyle="1" w:styleId="2ffa">
    <w:name w:val="批注主题 字符2"/>
    <w:qFormat/>
    <w:rsid w:val="00CE4667"/>
    <w:rPr>
      <w:rFonts w:ascii="Times New Roman" w:eastAsia="MS Mincho" w:hAnsi="Times New Roman" w:cs="Times New Roman"/>
      <w:b/>
      <w:bCs/>
      <w:color w:val="000000"/>
      <w:sz w:val="20"/>
      <w:szCs w:val="20"/>
      <w:lang w:val="x-none" w:eastAsia="ja-JP"/>
    </w:rPr>
  </w:style>
  <w:style w:type="character" w:customStyle="1" w:styleId="2ffb">
    <w:name w:val="正文文本缩进 字符2"/>
    <w:qFormat/>
    <w:rsid w:val="00CE4667"/>
    <w:rPr>
      <w:rFonts w:ascii="Times New Roman" w:eastAsia="MS Mincho" w:hAnsi="Times New Roman" w:cs="Times New Roman"/>
      <w:color w:val="000000"/>
      <w:sz w:val="20"/>
      <w:szCs w:val="20"/>
      <w:lang w:eastAsia="ja-JP"/>
    </w:rPr>
  </w:style>
  <w:style w:type="character" w:customStyle="1" w:styleId="2ffc">
    <w:name w:val="纯文本 字符2"/>
    <w:qFormat/>
    <w:rsid w:val="00CE4667"/>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E4667"/>
    <w:rPr>
      <w:rFonts w:ascii="Times New Roman" w:eastAsia="Times New Roman" w:hAnsi="Times New Roman" w:cs="Times New Roman"/>
      <w:color w:val="000000"/>
      <w:sz w:val="20"/>
      <w:szCs w:val="20"/>
      <w:lang w:eastAsia="ja-JP"/>
    </w:rPr>
  </w:style>
  <w:style w:type="character" w:customStyle="1" w:styleId="22a">
    <w:name w:val="正文文本 2 字符2"/>
    <w:qFormat/>
    <w:rsid w:val="00CE4667"/>
    <w:rPr>
      <w:rFonts w:ascii="Times New Roman" w:eastAsia="Times New Roman" w:hAnsi="Times New Roman" w:cs="Times New Roman"/>
      <w:i/>
      <w:color w:val="000000"/>
      <w:sz w:val="20"/>
      <w:szCs w:val="20"/>
      <w:lang w:eastAsia="x-none"/>
    </w:rPr>
  </w:style>
  <w:style w:type="character" w:customStyle="1" w:styleId="327">
    <w:name w:val="正文文本 3 字符2"/>
    <w:qFormat/>
    <w:rsid w:val="00CE4667"/>
    <w:rPr>
      <w:rFonts w:ascii="Times New Roman" w:eastAsia="Osaka" w:hAnsi="Times New Roman" w:cs="Times New Roman"/>
      <w:color w:val="000000"/>
      <w:sz w:val="20"/>
      <w:szCs w:val="20"/>
      <w:lang w:eastAsia="x-none"/>
    </w:rPr>
  </w:style>
  <w:style w:type="character" w:customStyle="1" w:styleId="22b">
    <w:name w:val="正文文本缩进 2 字符2"/>
    <w:qFormat/>
    <w:rsid w:val="00CE4667"/>
    <w:rPr>
      <w:rFonts w:ascii="Times New Roman" w:eastAsia="MS Mincho" w:hAnsi="Times New Roman" w:cs="Times New Roman"/>
      <w:color w:val="000000"/>
      <w:sz w:val="20"/>
      <w:szCs w:val="20"/>
      <w:lang w:eastAsia="ja-JP"/>
    </w:rPr>
  </w:style>
  <w:style w:type="character" w:customStyle="1" w:styleId="2ffd">
    <w:name w:val="尾注文本 字符2"/>
    <w:qFormat/>
    <w:rsid w:val="00CE4667"/>
    <w:rPr>
      <w:rFonts w:ascii="Times New Roman" w:eastAsia="Times New Roman" w:hAnsi="Times New Roman" w:cs="Times New Roman"/>
      <w:color w:val="000000"/>
      <w:sz w:val="20"/>
      <w:szCs w:val="20"/>
      <w:lang w:eastAsia="x-none"/>
    </w:rPr>
  </w:style>
  <w:style w:type="character" w:customStyle="1" w:styleId="2ffe">
    <w:name w:val="注释标题 字符2"/>
    <w:qFormat/>
    <w:rsid w:val="00CE4667"/>
    <w:rPr>
      <w:rFonts w:ascii="Times New Roman" w:eastAsia="MS Mincho" w:hAnsi="Times New Roman" w:cs="Times New Roman"/>
      <w:color w:val="000000"/>
      <w:sz w:val="20"/>
      <w:szCs w:val="20"/>
      <w:lang w:val="x-none" w:eastAsia="ja-JP"/>
    </w:rPr>
  </w:style>
  <w:style w:type="character" w:customStyle="1" w:styleId="HTML20">
    <w:name w:val="HTML 预设格式 字符2"/>
    <w:rsid w:val="00CE4667"/>
    <w:rPr>
      <w:rFonts w:ascii="Courier New" w:eastAsia="MS Mincho" w:hAnsi="Courier New" w:cs="Times New Roman"/>
      <w:color w:val="000000"/>
      <w:sz w:val="20"/>
      <w:szCs w:val="20"/>
      <w:lang w:eastAsia="ja-JP"/>
    </w:rPr>
  </w:style>
  <w:style w:type="numbering" w:customStyle="1" w:styleId="SGS213">
    <w:name w:val="SGS213"/>
    <w:uiPriority w:val="99"/>
    <w:rsid w:val="00CE4667"/>
  </w:style>
  <w:style w:type="paragraph" w:customStyle="1" w:styleId="CharChar39">
    <w:name w:val="Char Char39"/>
    <w:semiHidden/>
    <w:qFormat/>
    <w:rsid w:val="00CE4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CE4667"/>
    <w:rPr>
      <w:rFonts w:ascii="Arial" w:eastAsia="Times New Roman" w:hAnsi="Arial" w:cs="Times New Roman" w:hint="default"/>
      <w:sz w:val="36"/>
      <w:szCs w:val="20"/>
      <w:lang w:eastAsia="en-GB"/>
    </w:rPr>
  </w:style>
  <w:style w:type="character" w:customStyle="1" w:styleId="Char52">
    <w:name w:val="文档结构图 Char5"/>
    <w:uiPriority w:val="99"/>
    <w:qFormat/>
    <w:rsid w:val="00CE4667"/>
    <w:rPr>
      <w:rFonts w:ascii="SimSun" w:eastAsia="Times New Roman" w:hAnsi="Times New Roman" w:cs="Times New Roman" w:hint="eastAsia"/>
      <w:color w:val="000000"/>
      <w:sz w:val="18"/>
      <w:szCs w:val="18"/>
      <w:lang w:eastAsia="ja-JP"/>
    </w:rPr>
  </w:style>
  <w:style w:type="character" w:customStyle="1" w:styleId="Char53">
    <w:name w:val="批注框文本 Char5"/>
    <w:uiPriority w:val="99"/>
    <w:qFormat/>
    <w:rsid w:val="00CE4667"/>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CE4667"/>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CE4667"/>
    <w:rPr>
      <w:rFonts w:ascii="Times New Roman" w:eastAsia="MS Mincho" w:hAnsi="Times New Roman" w:cs="Times New Roman" w:hint="default"/>
      <w:b/>
      <w:bCs/>
      <w:color w:val="000000"/>
      <w:sz w:val="20"/>
      <w:szCs w:val="20"/>
      <w:lang w:val="x-none" w:eastAsia="ja-JP"/>
    </w:rPr>
  </w:style>
  <w:style w:type="character" w:customStyle="1" w:styleId="Char54">
    <w:name w:val="纯文本 Char5"/>
    <w:qFormat/>
    <w:rsid w:val="00CE4667"/>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CE466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CE4667"/>
    <w:rPr>
      <w:rFonts w:ascii="Times New Roman" w:eastAsia="Times New Roman" w:hAnsi="Times New Roman" w:cs="Times New Roman" w:hint="default"/>
      <w:color w:val="000000"/>
      <w:sz w:val="20"/>
      <w:szCs w:val="20"/>
      <w:lang w:eastAsia="ja-JP"/>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E4667"/>
    <w:rPr>
      <w:rFonts w:ascii="Times New Roman" w:eastAsia="MS Mincho" w:hAnsi="Times New Roman" w:cs="Times New Roman"/>
      <w:b/>
      <w:color w:val="000000"/>
      <w:sz w:val="20"/>
      <w:szCs w:val="20"/>
      <w:lang w:eastAsia="ja-JP"/>
    </w:rPr>
  </w:style>
  <w:style w:type="paragraph" w:customStyle="1" w:styleId="154">
    <w:name w:val="15"/>
    <w:basedOn w:val="Normal"/>
    <w:qFormat/>
    <w:rsid w:val="00CE4667"/>
    <w:pPr>
      <w:overflowPunct w:val="0"/>
      <w:autoSpaceDE w:val="0"/>
      <w:autoSpaceDN w:val="0"/>
      <w:adjustRightInd w:val="0"/>
      <w:textAlignment w:val="baseline"/>
    </w:pPr>
    <w:rPr>
      <w:rFonts w:ascii="SimSun" w:eastAsia="SimSun" w:hAnsi="SimSun" w:hint="eastAsia"/>
      <w:sz w:val="24"/>
      <w:szCs w:val="24"/>
      <w:lang w:val="en-US" w:eastAsia="zh-CN"/>
    </w:rPr>
  </w:style>
  <w:style w:type="table" w:customStyle="1" w:styleId="TableGrid59">
    <w:name w:val="Table Grid59"/>
    <w:basedOn w:val="TableNormal"/>
    <w:next w:val="TableGrid"/>
    <w:qFormat/>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CE4667"/>
    <w:rPr>
      <w:rFonts w:ascii="Times New Roman" w:hAnsi="Times New Roman"/>
      <w:lang w:val="en-GB" w:eastAsia="en-GB"/>
    </w:rPr>
    <w:tblPr/>
  </w:style>
  <w:style w:type="table" w:customStyle="1" w:styleId="Tabellengitternetz117">
    <w:name w:val="Tabellengitternetz1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CE4667"/>
  </w:style>
  <w:style w:type="table" w:customStyle="1" w:styleId="SGSTableBasic115">
    <w:name w:val="SGS Table Basic 115"/>
    <w:basedOn w:val="TableNormal"/>
    <w:next w:val="TableGrid"/>
    <w:rsid w:val="00CE466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CE4667"/>
  </w:style>
  <w:style w:type="numbering" w:customStyle="1" w:styleId="Style114">
    <w:name w:val="Style114"/>
    <w:uiPriority w:val="99"/>
    <w:rsid w:val="00CE4667"/>
  </w:style>
  <w:style w:type="table" w:customStyle="1" w:styleId="TableGrid554">
    <w:name w:val="Table Grid554"/>
    <w:basedOn w:val="TableNormal"/>
    <w:next w:val="TableGrid"/>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CE4667"/>
    <w:rPr>
      <w:rFonts w:ascii="Times New Roman" w:hAnsi="Times New Roman"/>
      <w:lang w:val="en-GB" w:eastAsia="en-GB"/>
    </w:rPr>
    <w:tblPr/>
  </w:style>
  <w:style w:type="table" w:customStyle="1" w:styleId="Tabellengitternetz1134">
    <w:name w:val="Tabellengitternetz1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CE466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CE4667"/>
    <w:rPr>
      <w:rFonts w:ascii="Times New Roman" w:hAnsi="Times New Roman"/>
      <w:lang w:val="en-GB" w:eastAsia="en-GB"/>
    </w:rPr>
    <w:tblPr/>
  </w:style>
  <w:style w:type="table" w:customStyle="1" w:styleId="Tabellengitternetz1143">
    <w:name w:val="Tabellengitternetz1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CE4667"/>
  </w:style>
  <w:style w:type="table" w:customStyle="1" w:styleId="SGSTableBasic1123">
    <w:name w:val="SGS Table Basic 1123"/>
    <w:basedOn w:val="TableNormal"/>
    <w:next w:val="TableGrid"/>
    <w:rsid w:val="00CE46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CE4667"/>
  </w:style>
  <w:style w:type="numbering" w:customStyle="1" w:styleId="Style1124">
    <w:name w:val="Style1124"/>
    <w:uiPriority w:val="99"/>
    <w:rsid w:val="00CE4667"/>
  </w:style>
  <w:style w:type="table" w:customStyle="1" w:styleId="TableGrid5513">
    <w:name w:val="Table Grid5513"/>
    <w:basedOn w:val="TableNormal"/>
    <w:next w:val="TableGrid"/>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CE4667"/>
    <w:rPr>
      <w:rFonts w:ascii="Times New Roman" w:hAnsi="Times New Roman"/>
      <w:lang w:val="en-GB" w:eastAsia="en-GB"/>
    </w:rPr>
    <w:tblPr/>
  </w:style>
  <w:style w:type="table" w:customStyle="1" w:styleId="Tabellengitternetz11313">
    <w:name w:val="Tabellengitternetz1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CE46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CE4667"/>
  </w:style>
  <w:style w:type="numbering" w:customStyle="1" w:styleId="Style12113">
    <w:name w:val="Style12113"/>
    <w:uiPriority w:val="99"/>
    <w:rsid w:val="00CE4667"/>
  </w:style>
  <w:style w:type="numbering" w:customStyle="1" w:styleId="SGS2114">
    <w:name w:val="SGS2114"/>
    <w:uiPriority w:val="99"/>
    <w:rsid w:val="00CE4667"/>
  </w:style>
  <w:style w:type="table" w:customStyle="1" w:styleId="TableGrid130">
    <w:name w:val="Table Grid 13"/>
    <w:basedOn w:val="TableNormal"/>
    <w:next w:val="TableGrid17"/>
    <w:rsid w:val="00CE466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CE4667"/>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CE4667"/>
  </w:style>
  <w:style w:type="numbering" w:customStyle="1" w:styleId="Style1112">
    <w:name w:val="Style1112"/>
    <w:uiPriority w:val="99"/>
    <w:rsid w:val="00CE4667"/>
  </w:style>
  <w:style w:type="numbering" w:customStyle="1" w:styleId="SGS214">
    <w:name w:val="SGS214"/>
    <w:uiPriority w:val="99"/>
    <w:rsid w:val="00CE4667"/>
  </w:style>
  <w:style w:type="table" w:customStyle="1" w:styleId="TableGrid510">
    <w:name w:val="Table Grid510"/>
    <w:basedOn w:val="TableNormal"/>
    <w:next w:val="TableGrid"/>
    <w:qFormat/>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CE4667"/>
    <w:rPr>
      <w:rFonts w:ascii="Times New Roman" w:hAnsi="Times New Roman"/>
      <w:lang w:val="en-GB" w:eastAsia="en-GB"/>
    </w:rPr>
    <w:tblPr/>
  </w:style>
  <w:style w:type="table" w:customStyle="1" w:styleId="Tabellengitternetz118">
    <w:name w:val="Tabellengitternetz1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CE4667"/>
  </w:style>
  <w:style w:type="table" w:customStyle="1" w:styleId="SGSTableBasic116">
    <w:name w:val="SGS Table Basic 116"/>
    <w:basedOn w:val="TableNormal"/>
    <w:next w:val="TableGrid"/>
    <w:rsid w:val="00CE466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CE4667"/>
  </w:style>
  <w:style w:type="numbering" w:customStyle="1" w:styleId="Style1150">
    <w:name w:val="Style115"/>
    <w:uiPriority w:val="99"/>
    <w:rsid w:val="00CE4667"/>
  </w:style>
  <w:style w:type="table" w:customStyle="1" w:styleId="TableGrid555">
    <w:name w:val="Table Grid555"/>
    <w:basedOn w:val="TableNormal"/>
    <w:next w:val="TableGrid"/>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CE4667"/>
    <w:rPr>
      <w:rFonts w:ascii="Times New Roman" w:hAnsi="Times New Roman"/>
      <w:lang w:val="en-GB" w:eastAsia="en-GB"/>
    </w:rPr>
    <w:tblPr/>
  </w:style>
  <w:style w:type="table" w:customStyle="1" w:styleId="Tabellengitternetz1135">
    <w:name w:val="Tabellengitternetz1135"/>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48C641-3281-46CB-9D79-45C72F773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765</Words>
  <Characters>4365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2023-11-08T19:34:00Z</dcterms:created>
  <dcterms:modified xsi:type="dcterms:W3CDTF">2023-11-08T19:34:00Z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